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632B0" w14:textId="2AA078CC" w:rsidR="0028593F" w:rsidRDefault="0028593F" w:rsidP="006E7DB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4013A" w:rsidRPr="0084013A">
        <w:rPr>
          <w:b/>
          <w:noProof/>
          <w:sz w:val="24"/>
        </w:rPr>
        <w:t>C1-245131</w:t>
      </w:r>
    </w:p>
    <w:p w14:paraId="0B735EC3" w14:textId="77777777" w:rsidR="0028593F" w:rsidRDefault="0028593F" w:rsidP="0028593F">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391E" w:rsidR="001E41F3" w:rsidRPr="00410371" w:rsidRDefault="0084013A" w:rsidP="007614D9">
            <w:pPr>
              <w:pStyle w:val="CRCoverPage"/>
              <w:spacing w:after="0"/>
              <w:jc w:val="center"/>
              <w:rPr>
                <w:noProof/>
              </w:rPr>
            </w:pPr>
            <w:r w:rsidRPr="0084013A">
              <w:rPr>
                <w:b/>
                <w:noProof/>
                <w:sz w:val="28"/>
                <w:lang w:eastAsia="zh-CN"/>
              </w:rPr>
              <w:t>6443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8AFCA" w:rsidR="001E41F3" w:rsidRPr="00410371" w:rsidRDefault="00287220">
            <w:pPr>
              <w:pStyle w:val="CRCoverPage"/>
              <w:spacing w:after="0"/>
              <w:jc w:val="center"/>
              <w:rPr>
                <w:noProof/>
                <w:sz w:val="28"/>
              </w:rPr>
            </w:pPr>
            <w:r>
              <w:rPr>
                <w:b/>
                <w:noProof/>
                <w:sz w:val="28"/>
              </w:rPr>
              <w:t>19</w:t>
            </w:r>
            <w:r w:rsidR="009F7721">
              <w:rPr>
                <w:b/>
                <w:noProof/>
                <w:sz w:val="28"/>
              </w:rPr>
              <w:t>.0</w:t>
            </w:r>
            <w:r w:rsidR="005A3CBD">
              <w:rPr>
                <w:b/>
                <w:noProof/>
                <w:sz w:val="28"/>
              </w:rPr>
              <w:t>.</w:t>
            </w:r>
            <w:r w:rsidR="009F7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59595" w:rsidR="001E41F3" w:rsidRDefault="00EC1A82" w:rsidP="00B60C99">
            <w:pPr>
              <w:pStyle w:val="CRCoverPage"/>
              <w:spacing w:after="0"/>
              <w:ind w:left="100"/>
              <w:rPr>
                <w:noProof/>
                <w:lang w:eastAsia="zh-CN"/>
              </w:rPr>
            </w:pPr>
            <w:r>
              <w:rPr>
                <w:noProof/>
                <w:lang w:eastAsia="zh-CN"/>
              </w:rPr>
              <w:t xml:space="preserve">Network slice handling during </w:t>
            </w:r>
            <w:r w:rsidR="00B60C99">
              <w:rPr>
                <w:noProof/>
                <w:lang w:eastAsia="zh-CN"/>
              </w:rPr>
              <w:t>UCU</w:t>
            </w:r>
            <w:r w:rsidR="00B328C6">
              <w:rPr>
                <w:noProof/>
                <w:lang w:eastAsia="zh-CN"/>
              </w:rPr>
              <w:t xml:space="preserve">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F7E9B" w:rsidR="001E41F3" w:rsidRDefault="00E70983" w:rsidP="001B1AB3">
            <w:pPr>
              <w:pStyle w:val="CRCoverPage"/>
              <w:spacing w:after="0"/>
              <w:ind w:left="100"/>
              <w:rPr>
                <w:noProof/>
              </w:rPr>
            </w:pPr>
            <w:r w:rsidRPr="00E70983">
              <w:rPr>
                <w:noProof/>
              </w:rPr>
              <w:t>ZTE</w:t>
            </w:r>
            <w:r w:rsidR="00B72C1E">
              <w:rPr>
                <w:noProof/>
              </w:rPr>
              <w:t>,</w:t>
            </w:r>
            <w:r w:rsidR="00B72C1E" w:rsidRPr="00A67335">
              <w:rPr>
                <w:noProof/>
              </w:rPr>
              <w:t xml:space="preserve"> Huawei, HiSilicon</w:t>
            </w:r>
            <w:r w:rsidR="00B72C1E">
              <w:rPr>
                <w:noProof/>
              </w:rPr>
              <w:t xml:space="preserve">, </w:t>
            </w:r>
            <w:r w:rsidR="00B72C1E" w:rsidRPr="00053687">
              <w:rPr>
                <w:noProof/>
              </w:rPr>
              <w:t>China Unicom</w:t>
            </w:r>
            <w:r w:rsidR="00552E70">
              <w:rPr>
                <w:noProof/>
              </w:rPr>
              <w:t xml:space="preserve">, </w:t>
            </w:r>
            <w:r w:rsidR="00552E70" w:rsidRPr="00552E70">
              <w:rPr>
                <w:noProof/>
              </w:rPr>
              <w:t>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A714" w:rsidR="001E41F3" w:rsidRDefault="006031B0">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77FEE841"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 </w:t>
            </w:r>
            <w:r w:rsidR="00A2787A">
              <w:rPr>
                <w:noProof/>
                <w:lang w:eastAsia="zh-CN"/>
              </w:rPr>
              <w:t>UCU</w:t>
            </w:r>
            <w:r w:rsidR="003468A8">
              <w:rPr>
                <w:noProof/>
                <w:lang w:eastAsia="zh-CN"/>
              </w:rPr>
              <w:t xml:space="preserve"> procedu</w:t>
            </w:r>
            <w:r w:rsidR="00150C51">
              <w:rPr>
                <w:noProof/>
                <w:lang w:eastAsia="zh-CN"/>
              </w:rPr>
              <w:t>re for Indirect Network S</w:t>
            </w:r>
            <w:r w:rsidR="009C70CD">
              <w:rPr>
                <w:noProof/>
                <w:lang w:eastAsia="zh-CN"/>
              </w:rPr>
              <w:t>haring</w:t>
            </w:r>
            <w:r w:rsidR="00CE1697">
              <w:rPr>
                <w:noProof/>
                <w:lang w:eastAsia="zh-CN"/>
              </w:rPr>
              <w:t xml:space="preserve"> as follows</w:t>
            </w:r>
            <w:r w:rsidR="00607596">
              <w:rPr>
                <w:noProof/>
                <w:lang w:eastAsia="zh-CN"/>
              </w:rPr>
              <w:t>:</w:t>
            </w:r>
          </w:p>
          <w:p w14:paraId="23AFEF92" w14:textId="77777777" w:rsidR="004D7811" w:rsidRPr="007A2A31" w:rsidRDefault="00607596" w:rsidP="004D7811">
            <w:pPr>
              <w:pStyle w:val="CRCoverPage"/>
              <w:spacing w:after="0"/>
              <w:ind w:left="100"/>
              <w:rPr>
                <w:rFonts w:ascii="Times New Roman" w:eastAsia="MS Mincho" w:hAnsi="Times New Roman"/>
                <w:i/>
              </w:rPr>
            </w:pPr>
            <w:r>
              <w:rPr>
                <w:noProof/>
                <w:lang w:eastAsia="zh-CN"/>
              </w:rPr>
              <w:t>“</w:t>
            </w:r>
            <w:r w:rsidR="004D7811" w:rsidRPr="007A2A31">
              <w:rPr>
                <w:rFonts w:ascii="Times New Roman" w:eastAsia="MS Mincho" w:hAnsi="Times New Roman"/>
                <w:i/>
              </w:rPr>
              <w:t>In the case of Indirect Network Sharing, the differences of Network Slicing handling is performed as the follows:</w:t>
            </w:r>
          </w:p>
          <w:p w14:paraId="2F8672E8" w14:textId="77777777" w:rsidR="004D7811" w:rsidRPr="00CB4618" w:rsidRDefault="004D7811" w:rsidP="004D7811">
            <w:pPr>
              <w:pStyle w:val="B1"/>
              <w:rPr>
                <w:rFonts w:eastAsia="MS Mincho"/>
                <w:i/>
              </w:rPr>
            </w:pPr>
            <w:r w:rsidRPr="00CB4618">
              <w:rPr>
                <w:rFonts w:eastAsia="MS Mincho"/>
                <w:i/>
              </w:rPr>
              <w:t>-</w:t>
            </w:r>
            <w:r w:rsidRPr="00CB4618">
              <w:rPr>
                <w:rFonts w:eastAsia="MS Mincho"/>
                <w:i/>
              </w:rPr>
              <w:tab/>
            </w:r>
            <w:r w:rsidRPr="00CB4618">
              <w:rPr>
                <w:rFonts w:eastAsia="MS Mincho"/>
                <w:i/>
                <w:highlight w:val="yellow"/>
              </w:rPr>
              <w:t>If</w:t>
            </w:r>
            <w:r w:rsidRPr="00CB4618">
              <w:rPr>
                <w:rFonts w:eastAsia="MS Mincho"/>
                <w:i/>
              </w:rPr>
              <w:t xml:space="preserve">, in an Indirect Network Sharing area, the </w:t>
            </w:r>
            <w:r w:rsidRPr="00CB4618">
              <w:rPr>
                <w:rFonts w:eastAsia="MS Mincho"/>
                <w:i/>
                <w:highlight w:val="yellow"/>
              </w:rPr>
              <w:t>selected PLMN ID</w:t>
            </w:r>
            <w:r w:rsidRPr="00CB4618">
              <w:rPr>
                <w:rFonts w:eastAsia="MS Mincho"/>
                <w:i/>
              </w:rPr>
              <w:t xml:space="preserve"> </w:t>
            </w:r>
            <w:r w:rsidRPr="00CB4618">
              <w:rPr>
                <w:rFonts w:hint="eastAsia"/>
                <w:i/>
                <w:lang w:eastAsia="zh-CN"/>
              </w:rPr>
              <w:t xml:space="preserve">which is </w:t>
            </w:r>
            <w:r w:rsidRPr="00CB4618">
              <w:rPr>
                <w:i/>
                <w:lang w:eastAsia="zh-CN"/>
              </w:rPr>
              <w:t>broadcasted</w:t>
            </w:r>
            <w:r w:rsidRPr="00CB4618">
              <w:rPr>
                <w:rFonts w:hint="eastAsia"/>
                <w:i/>
                <w:lang w:eastAsia="zh-CN"/>
              </w:rPr>
              <w:t xml:space="preserve"> by shared RAN</w:t>
            </w:r>
            <w:r w:rsidRPr="00CB4618">
              <w:rPr>
                <w:rFonts w:eastAsia="MS Mincho"/>
                <w:i/>
              </w:rPr>
              <w:t xml:space="preserve"> </w:t>
            </w:r>
            <w:r w:rsidRPr="00CB4618">
              <w:rPr>
                <w:rFonts w:eastAsia="MS Mincho"/>
                <w:i/>
                <w:highlight w:val="yellow"/>
              </w:rPr>
              <w:t>is the HPLMN ID or EHPLMN ID</w:t>
            </w:r>
            <w:r w:rsidRPr="00CB4618">
              <w:rPr>
                <w:rFonts w:eastAsia="MS Mincho"/>
                <w:i/>
              </w:rPr>
              <w:t xml:space="preserve"> (which is not derived from UE's SUPI) of the UE, from the network side, the network slicing handling shall be performed as defined in clause 5.15.6. The changes compared to baseline operations are as follows:</w:t>
            </w:r>
          </w:p>
          <w:p w14:paraId="53F2F0F7" w14:textId="77777777" w:rsidR="004D7811" w:rsidRDefault="004D7811" w:rsidP="004D7811">
            <w:pPr>
              <w:pStyle w:val="CRCoverPage"/>
              <w:spacing w:after="0"/>
              <w:ind w:left="560"/>
              <w:rPr>
                <w:rStyle w:val="B3Car"/>
                <w:i/>
              </w:rPr>
            </w:pPr>
            <w:r>
              <w:rPr>
                <w:rStyle w:val="B3Car"/>
                <w:i/>
              </w:rPr>
              <w:t xml:space="preserve">-  </w:t>
            </w:r>
            <w:r w:rsidRPr="00CB4618">
              <w:rPr>
                <w:rStyle w:val="B3Car"/>
                <w:i/>
              </w:rPr>
              <w:t xml:space="preserve">During Registration procedure, the </w:t>
            </w:r>
            <w:r w:rsidRPr="004D7811">
              <w:rPr>
                <w:rStyle w:val="B3Car"/>
                <w:i/>
              </w:rPr>
              <w:t>Requested NSSAI (optionally with the mapping of Requested NSSAI) only including the S-NSSAI(s) of participating operator from the UE is as described in</w:t>
            </w:r>
            <w:r w:rsidRPr="00CB4618">
              <w:rPr>
                <w:rStyle w:val="B3Car"/>
                <w:i/>
              </w:rPr>
              <w:t xml:space="preserve"> TS 24.501 [47]. After receiving the Registration Request including the above information, the </w:t>
            </w:r>
            <w:r w:rsidRPr="00CB4618">
              <w:rPr>
                <w:rStyle w:val="B3Car"/>
                <w:i/>
                <w:highlight w:val="yellow"/>
              </w:rPr>
              <w:t>serving AMF determines the corresponding S-NSSAIs of hosting operator (i.e. VPLMN S-NSSAIs)</w:t>
            </w:r>
            <w:r w:rsidRPr="00CB4618">
              <w:rPr>
                <w:rStyle w:val="B3Car"/>
                <w:i/>
              </w:rPr>
              <w:t xml:space="preserve"> based on the Subscribed S-NSSAIs </w:t>
            </w:r>
            <w:r w:rsidRPr="003416A8">
              <w:rPr>
                <w:rStyle w:val="B3Car"/>
                <w:i/>
                <w:highlight w:val="yellow"/>
              </w:rPr>
              <w:t xml:space="preserve">and </w:t>
            </w:r>
            <w:r w:rsidRPr="003416A8">
              <w:rPr>
                <w:rStyle w:val="B3Car"/>
                <w:rFonts w:hint="eastAsia"/>
                <w:i/>
                <w:highlight w:val="yellow"/>
              </w:rPr>
              <w:t>slice</w:t>
            </w:r>
            <w:r w:rsidRPr="003416A8">
              <w:rPr>
                <w:rStyle w:val="B3Car"/>
                <w:i/>
                <w:highlight w:val="yellow"/>
              </w:rPr>
              <w:t xml:space="preserve"> mapping </w:t>
            </w:r>
            <w:r w:rsidRPr="003416A8">
              <w:rPr>
                <w:rStyle w:val="B3Car"/>
                <w:rFonts w:hint="eastAsia"/>
                <w:i/>
                <w:highlight w:val="yellow"/>
              </w:rPr>
              <w:t xml:space="preserve">information </w:t>
            </w:r>
            <w:r w:rsidRPr="003416A8">
              <w:rPr>
                <w:rStyle w:val="B3Car"/>
                <w:i/>
                <w:highlight w:val="yellow"/>
              </w:rPr>
              <w:t xml:space="preserve">from </w:t>
            </w:r>
            <w:r w:rsidRPr="003416A8">
              <w:rPr>
                <w:rStyle w:val="B3Car"/>
                <w:rFonts w:hint="eastAsia"/>
                <w:i/>
                <w:highlight w:val="yellow"/>
              </w:rPr>
              <w:t xml:space="preserve">the </w:t>
            </w:r>
            <w:r w:rsidRPr="003416A8">
              <w:rPr>
                <w:rStyle w:val="B3Car"/>
                <w:i/>
                <w:highlight w:val="yellow"/>
              </w:rPr>
              <w:t>HPLMN S-NSSAI</w:t>
            </w:r>
            <w:r w:rsidRPr="003416A8">
              <w:rPr>
                <w:rStyle w:val="B3Car"/>
                <w:rFonts w:hint="eastAsia"/>
                <w:i/>
                <w:highlight w:val="yellow"/>
              </w:rPr>
              <w:t xml:space="preserve">(s) </w:t>
            </w:r>
            <w:r w:rsidRPr="003416A8">
              <w:rPr>
                <w:rStyle w:val="B3Car"/>
                <w:i/>
                <w:highlight w:val="yellow"/>
              </w:rPr>
              <w:t xml:space="preserve">to </w:t>
            </w:r>
            <w:r w:rsidRPr="003416A8">
              <w:rPr>
                <w:rStyle w:val="B3Car"/>
                <w:rFonts w:hint="eastAsia"/>
                <w:i/>
                <w:highlight w:val="yellow"/>
              </w:rPr>
              <w:t>the VPLMN S-NSSAI(s)</w:t>
            </w:r>
            <w:r w:rsidRPr="00CB4618">
              <w:rPr>
                <w:rStyle w:val="B3Car"/>
                <w:rFonts w:hint="eastAsia"/>
                <w:i/>
              </w:rPr>
              <w:t xml:space="preserve"> locally</w:t>
            </w:r>
            <w:r w:rsidRPr="00CB4618">
              <w:rPr>
                <w:rStyle w:val="B3Car"/>
                <w:i/>
              </w:rPr>
              <w:t xml:space="preserve"> or acquires the </w:t>
            </w:r>
            <w:r w:rsidRPr="00CB4618">
              <w:rPr>
                <w:rStyle w:val="B3Car"/>
                <w:rFonts w:hint="eastAsia"/>
                <w:i/>
              </w:rPr>
              <w:t>slice</w:t>
            </w:r>
            <w:r w:rsidRPr="00CB4618">
              <w:rPr>
                <w:rStyle w:val="B3Car"/>
                <w:i/>
              </w:rPr>
              <w:t xml:space="preserve"> mapping </w:t>
            </w:r>
            <w:r w:rsidRPr="00CB4618">
              <w:rPr>
                <w:rStyle w:val="B3Car"/>
                <w:rFonts w:hint="eastAsia"/>
                <w:i/>
              </w:rPr>
              <w:t xml:space="preserve">information </w:t>
            </w:r>
            <w:r w:rsidRPr="00CB4618">
              <w:rPr>
                <w:rStyle w:val="B3Car"/>
                <w:i/>
              </w:rPr>
              <w:t xml:space="preserve">from the NSSF of hosting operator's network. The </w:t>
            </w:r>
            <w:r w:rsidRPr="004D7811">
              <w:rPr>
                <w:rStyle w:val="B3Car"/>
                <w:i/>
              </w:rPr>
              <w:t>serving AMF further checks whether the corresponding S-NSSAIs of hosting operator are supported by the shared RAN. If none of the corresponding S-NSSAIs of hosting operator is supported</w:t>
            </w:r>
            <w:r w:rsidRPr="004D7811">
              <w:rPr>
                <w:rStyle w:val="B3Car"/>
                <w:rFonts w:hint="eastAsia"/>
                <w:i/>
              </w:rPr>
              <w:t>,</w:t>
            </w:r>
            <w:r w:rsidRPr="004D7811">
              <w:rPr>
                <w:rStyle w:val="B3Car"/>
                <w:i/>
              </w:rPr>
              <w:t xml:space="preserve"> the serving AMF rejects the Registration Request. Otherwise</w:t>
            </w:r>
            <w:r w:rsidRPr="00CB6D26">
              <w:rPr>
                <w:rStyle w:val="B3Car"/>
                <w:i/>
                <w:highlight w:val="yellow"/>
              </w:rPr>
              <w:t xml:space="preserve"> the serving AMF </w:t>
            </w:r>
            <w:r w:rsidRPr="004D7811">
              <w:rPr>
                <w:rStyle w:val="B3Car"/>
                <w:i/>
              </w:rPr>
              <w:t xml:space="preserve">continues the Registration procedure and </w:t>
            </w:r>
            <w:r w:rsidRPr="00CB6D26">
              <w:rPr>
                <w:rStyle w:val="B3Car"/>
                <w:i/>
                <w:highlight w:val="yellow"/>
              </w:rPr>
              <w:t>sends to the UE</w:t>
            </w:r>
            <w:r w:rsidRPr="00CB4618">
              <w:rPr>
                <w:rStyle w:val="B3Car"/>
                <w:i/>
              </w:rPr>
              <w:t xml:space="preserve"> Allowed NSSAI, Partially Allowed NSSAI, </w:t>
            </w:r>
            <w:r w:rsidRPr="00CB4618">
              <w:rPr>
                <w:rStyle w:val="B3Car"/>
                <w:rFonts w:hint="eastAsia"/>
                <w:i/>
              </w:rPr>
              <w:t>R</w:t>
            </w:r>
            <w:r w:rsidRPr="00CB4618">
              <w:rPr>
                <w:rStyle w:val="B3Car"/>
                <w:i/>
              </w:rPr>
              <w:t xml:space="preserve">ejected S-NSSAIs and Configured NSSAI </w:t>
            </w:r>
            <w:r w:rsidRPr="00CB6D26">
              <w:rPr>
                <w:rStyle w:val="B3Car"/>
                <w:i/>
                <w:highlight w:val="yellow"/>
              </w:rPr>
              <w:t>only containing the S-NSSAI(s) of participating operator</w:t>
            </w:r>
            <w:r w:rsidRPr="00CB4618">
              <w:rPr>
                <w:rStyle w:val="B3Car"/>
                <w:i/>
              </w:rPr>
              <w:t>, i.e. HPLMN S-NSSAI(s) without mapping information (i.e. when the selected PLMN ID is HPLMN ID) or EHPLMN S-NSSAI(s) with mapping information to HPLMN S-NSSAI(s) (i.e. when the selected PLMN ID is EHPLMN ID which is not derived from SUPI).</w:t>
            </w:r>
          </w:p>
          <w:p w14:paraId="2A1326E6" w14:textId="4F4F8A97" w:rsidR="004D7811" w:rsidRDefault="004D7811" w:rsidP="004D7811">
            <w:pPr>
              <w:pStyle w:val="CRCoverPage"/>
              <w:spacing w:after="0"/>
              <w:ind w:left="560"/>
              <w:rPr>
                <w:rStyle w:val="B3Car"/>
                <w:i/>
              </w:rPr>
            </w:pPr>
            <w:r>
              <w:rPr>
                <w:rStyle w:val="B3Car"/>
                <w:i/>
              </w:rPr>
              <w:t>…</w:t>
            </w:r>
            <w:r w:rsidR="00EC1F07" w:rsidRPr="00EC1F07">
              <w:rPr>
                <w:rStyle w:val="B3Car"/>
                <w:i/>
                <w:highlight w:val="yellow"/>
              </w:rPr>
              <w:t>The above AMF functionality is applied also during UE Configuration Update procedure</w:t>
            </w:r>
            <w:r w:rsidR="00EC1F07" w:rsidRPr="00EC1F07">
              <w:rPr>
                <w:rStyle w:val="B3Car"/>
                <w:i/>
              </w:rPr>
              <w:t>.</w:t>
            </w:r>
          </w:p>
          <w:p w14:paraId="7C0F4ED4" w14:textId="02B4CD8E" w:rsidR="00607596" w:rsidRDefault="004D7811" w:rsidP="004D7811">
            <w:pPr>
              <w:pStyle w:val="CRCoverPage"/>
              <w:spacing w:after="0"/>
              <w:ind w:left="100"/>
              <w:rPr>
                <w:noProof/>
                <w:lang w:eastAsia="zh-CN"/>
              </w:rPr>
            </w:pPr>
            <w:r w:rsidRPr="004D7811">
              <w:rPr>
                <w:rStyle w:val="B3Car"/>
                <w:i/>
              </w:rPr>
              <w:lastRenderedPageBreak/>
              <w:t>-</w:t>
            </w:r>
            <w:r w:rsidRPr="004D7811">
              <w:rPr>
                <w:rStyle w:val="B3Car"/>
                <w:i/>
              </w:rPr>
              <w:tab/>
              <w:t xml:space="preserve">For other cases, i.e. the broadcast </w:t>
            </w:r>
            <w:r w:rsidRPr="004D7811">
              <w:rPr>
                <w:rStyle w:val="B3Car"/>
                <w:i/>
                <w:highlight w:val="yellow"/>
              </w:rPr>
              <w:t>PLMN ID which represents the participating operator is different from HPLMN ID or EHPLMN IDs</w:t>
            </w:r>
            <w:r w:rsidRPr="004D7811">
              <w:rPr>
                <w:rStyle w:val="B3Car"/>
                <w:i/>
              </w:rPr>
              <w:t xml:space="preserve"> of UE, the </w:t>
            </w:r>
            <w:r w:rsidRPr="004D7811">
              <w:rPr>
                <w:rStyle w:val="B3Car"/>
                <w:i/>
                <w:highlight w:val="yellow"/>
              </w:rPr>
              <w:t>network slicing handling including UE and network shall comply with the roaming case</w:t>
            </w:r>
            <w:r w:rsidRPr="004D7811">
              <w:rPr>
                <w:rStyle w:val="B3Car"/>
                <w:i/>
              </w:rPr>
              <w:t xml:space="preserve"> as defined in clause 5.15.6. The </w:t>
            </w:r>
            <w:r w:rsidRPr="004D7811">
              <w:rPr>
                <w:rStyle w:val="B3Car"/>
                <w:i/>
                <w:highlight w:val="yellow"/>
              </w:rPr>
              <w:t>applied S-NSSAI values for the PLMN ID selected by UE</w:t>
            </w:r>
            <w:r w:rsidRPr="004D7811">
              <w:rPr>
                <w:rStyle w:val="B3Car"/>
                <w:i/>
              </w:rPr>
              <w:t xml:space="preserve"> (i.e. the broadcast PLMN ID) </w:t>
            </w:r>
            <w:r w:rsidRPr="004D7811">
              <w:rPr>
                <w:rStyle w:val="B3Car"/>
                <w:i/>
                <w:highlight w:val="yellow"/>
              </w:rPr>
              <w:t>are the S-NSSAI values of hosting operator</w:t>
            </w:r>
            <w:r w:rsidRPr="00DA7575">
              <w:rPr>
                <w:rFonts w:eastAsia="MS Mincho"/>
                <w:i/>
              </w:rPr>
              <w:t>.</w:t>
            </w:r>
            <w:r w:rsidR="00607596">
              <w:rPr>
                <w:noProof/>
                <w:lang w:eastAsia="zh-CN"/>
              </w:rPr>
              <w:t>”</w:t>
            </w:r>
          </w:p>
          <w:p w14:paraId="032EA7C1" w14:textId="77777777" w:rsidR="00607596" w:rsidRDefault="00607596" w:rsidP="008D2DE0">
            <w:pPr>
              <w:pStyle w:val="CRCoverPage"/>
              <w:spacing w:after="0"/>
              <w:ind w:left="100"/>
              <w:rPr>
                <w:noProof/>
                <w:lang w:eastAsia="zh-CN"/>
              </w:rPr>
            </w:pPr>
          </w:p>
          <w:p w14:paraId="2AD71542" w14:textId="106C800C" w:rsidR="00BD18B3" w:rsidRDefault="004A3C52" w:rsidP="00BD18B3">
            <w:pPr>
              <w:pStyle w:val="CRCoverPage"/>
              <w:spacing w:after="0"/>
              <w:ind w:left="100"/>
              <w:rPr>
                <w:noProof/>
                <w:lang w:eastAsia="zh-CN"/>
              </w:rPr>
            </w:pPr>
            <w:r>
              <w:rPr>
                <w:noProof/>
                <w:lang w:eastAsia="zh-CN"/>
              </w:rPr>
              <w:t xml:space="preserve">In case of Indirect Network Sharing, network slice handling during UCU procedure is similar as during registration procedure and </w:t>
            </w:r>
            <w:r w:rsidR="00BD18B3">
              <w:rPr>
                <w:noProof/>
                <w:lang w:eastAsia="zh-CN"/>
              </w:rPr>
              <w:t xml:space="preserve">the handling is different when the </w:t>
            </w:r>
            <w:r w:rsidR="00221313">
              <w:rPr>
                <w:noProof/>
                <w:lang w:eastAsia="zh-CN"/>
              </w:rPr>
              <w:t>serving</w:t>
            </w:r>
            <w:r w:rsidR="00BD18B3">
              <w:rPr>
                <w:noProof/>
                <w:lang w:eastAsia="zh-CN"/>
              </w:rPr>
              <w:t xml:space="preserve"> PLMN ID is HPLMN ID/EHPLMN ID or a PLMN ID different from HPLMN ID/EHPLMN ID:</w:t>
            </w:r>
          </w:p>
          <w:p w14:paraId="2F16CDC5" w14:textId="77777777" w:rsidR="00A7378F" w:rsidRDefault="00A7378F" w:rsidP="00BD18B3">
            <w:pPr>
              <w:pStyle w:val="CRCoverPage"/>
              <w:spacing w:after="0"/>
              <w:ind w:left="100"/>
              <w:rPr>
                <w:noProof/>
                <w:lang w:eastAsia="zh-CN"/>
              </w:rPr>
            </w:pPr>
          </w:p>
          <w:p w14:paraId="12684F39" w14:textId="2C818E32" w:rsidR="00A2787A" w:rsidRDefault="00221313" w:rsidP="00A5277E">
            <w:pPr>
              <w:pStyle w:val="CRCoverPage"/>
              <w:spacing w:after="0"/>
              <w:ind w:left="100"/>
              <w:rPr>
                <w:noProof/>
                <w:lang w:eastAsia="zh-CN"/>
              </w:rPr>
            </w:pPr>
            <w:r>
              <w:rPr>
                <w:noProof/>
                <w:lang w:eastAsia="zh-CN"/>
              </w:rPr>
              <w:t xml:space="preserve">1) </w:t>
            </w:r>
            <w:r w:rsidRPr="00221313">
              <w:rPr>
                <w:noProof/>
                <w:lang w:eastAsia="zh-CN"/>
              </w:rPr>
              <w:t xml:space="preserve">If the </w:t>
            </w:r>
            <w:r w:rsidR="000E03D3">
              <w:rPr>
                <w:noProof/>
                <w:lang w:eastAsia="zh-CN"/>
              </w:rPr>
              <w:t>serving</w:t>
            </w:r>
            <w:r w:rsidRPr="00221313">
              <w:rPr>
                <w:noProof/>
                <w:lang w:eastAsia="zh-CN"/>
              </w:rPr>
              <w:t xml:space="preserve"> PLMN ID is the HPLMN ID or EHPLMN ID of the UE, the AMF of hosting operator determines the S-NSSAI(s) of hosting operator corresponding to the HPLMN S-NSSAI(s) </w:t>
            </w:r>
            <w:r w:rsidR="00A2787A">
              <w:rPr>
                <w:noProof/>
                <w:lang w:eastAsia="zh-CN"/>
              </w:rPr>
              <w:t>and provide</w:t>
            </w:r>
            <w:r w:rsidR="00587B39">
              <w:rPr>
                <w:noProof/>
                <w:lang w:eastAsia="zh-CN"/>
              </w:rPr>
              <w:t>s</w:t>
            </w:r>
            <w:r w:rsidR="00A2787A">
              <w:rPr>
                <w:noProof/>
                <w:lang w:eastAsia="zh-CN"/>
              </w:rPr>
              <w:t xml:space="preserve"> S-NSSAI(s) of </w:t>
            </w:r>
            <w:r w:rsidR="00A2787A" w:rsidRPr="00A2787A">
              <w:rPr>
                <w:noProof/>
                <w:lang w:eastAsia="zh-CN"/>
              </w:rPr>
              <w:t>participating operator</w:t>
            </w:r>
            <w:r w:rsidR="00A2787A">
              <w:rPr>
                <w:noProof/>
                <w:lang w:eastAsia="zh-CN"/>
              </w:rPr>
              <w:t xml:space="preserve"> in the network slicing related information (e.g. </w:t>
            </w:r>
            <w:r w:rsidR="00015F2D">
              <w:rPr>
                <w:noProof/>
                <w:lang w:eastAsia="zh-CN"/>
              </w:rPr>
              <w:t>allowed NSSAI, configured NSSAI</w:t>
            </w:r>
            <w:r w:rsidR="005808D6">
              <w:rPr>
                <w:noProof/>
                <w:lang w:eastAsia="zh-CN"/>
              </w:rPr>
              <w:t>,rejected NSSAI</w:t>
            </w:r>
            <w:r w:rsidR="00A2787A">
              <w:rPr>
                <w:noProof/>
                <w:lang w:eastAsia="zh-CN"/>
              </w:rPr>
              <w:t>) to UE.</w:t>
            </w:r>
          </w:p>
          <w:p w14:paraId="277D5DF7" w14:textId="77777777" w:rsidR="00A7378F" w:rsidRDefault="00A7378F" w:rsidP="00A5277E">
            <w:pPr>
              <w:pStyle w:val="CRCoverPage"/>
              <w:spacing w:after="0"/>
              <w:ind w:left="100"/>
              <w:rPr>
                <w:noProof/>
                <w:lang w:eastAsia="zh-CN"/>
              </w:rPr>
            </w:pPr>
          </w:p>
          <w:p w14:paraId="0138CF10" w14:textId="21B670C0" w:rsidR="00A7378F" w:rsidRPr="00A7378F" w:rsidRDefault="00A7378F" w:rsidP="00A5277E">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Pr="00A7378F">
              <w:rPr>
                <w:noProof/>
                <w:lang w:eastAsia="zh-CN"/>
              </w:rPr>
              <w:t xml:space="preserve">If the </w:t>
            </w:r>
            <w:r>
              <w:rPr>
                <w:noProof/>
                <w:lang w:eastAsia="zh-CN"/>
              </w:rPr>
              <w:t>serving</w:t>
            </w:r>
            <w:r w:rsidRPr="00A7378F">
              <w:rPr>
                <w:noProof/>
                <w:lang w:eastAsia="zh-CN"/>
              </w:rPr>
              <w:t xml:space="preserve"> PLMN ID is different from HPLMN ID and EHPLMN ID(s) of the UE, network slicing handling including both UE side and network side shall comply with roaming case, i.e. includin both VPLMN S-NSSAI and mapped HPLMN S-NSSAI. Furthermore, the applied S-NSSAI</w:t>
            </w:r>
            <w:r w:rsidR="000B5C30">
              <w:rPr>
                <w:noProof/>
                <w:lang w:eastAsia="zh-CN"/>
              </w:rPr>
              <w:t>, i.e. VPLMN S-NSSAI,</w:t>
            </w:r>
            <w:r w:rsidRPr="00A7378F">
              <w:rPr>
                <w:noProof/>
                <w:lang w:eastAsia="zh-CN"/>
              </w:rPr>
              <w:t xml:space="preserve"> for the selected PLMN is S-NSSAI of hosting operator. So the AMF of hosting operator shall provide network slicing related information including S-NSSAI(s) of hosting operator </w:t>
            </w:r>
            <w:r w:rsidR="00FB4F82">
              <w:rPr>
                <w:noProof/>
                <w:lang w:eastAsia="zh-CN"/>
              </w:rPr>
              <w:t xml:space="preserve">(i.e. VPLMN S-NSSAI) </w:t>
            </w:r>
            <w:r w:rsidRPr="00A7378F">
              <w:rPr>
                <w:noProof/>
                <w:lang w:eastAsia="zh-CN"/>
              </w:rPr>
              <w:t>and corresponding mapped HPLMN S-NSSAI(s) to UE.</w:t>
            </w:r>
          </w:p>
          <w:p w14:paraId="708AA7DE" w14:textId="153973ED" w:rsidR="00EA4170" w:rsidRPr="00301298" w:rsidRDefault="00EA4170" w:rsidP="004A154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AFA72" w:rsidR="0065045A" w:rsidRPr="00B50296" w:rsidRDefault="00F25AAA" w:rsidP="00F25AAA">
            <w:pPr>
              <w:pStyle w:val="CRCoverPage"/>
              <w:spacing w:after="0"/>
              <w:ind w:left="100"/>
              <w:rPr>
                <w:lang w:eastAsia="zh-CN"/>
              </w:rPr>
            </w:pPr>
            <w:r>
              <w:rPr>
                <w:noProof/>
                <w:lang w:eastAsia="zh-CN"/>
              </w:rPr>
              <w:t>Clarify network slice</w:t>
            </w:r>
            <w:r>
              <w:t xml:space="preserve"> </w:t>
            </w:r>
            <w:r w:rsidRPr="00455395">
              <w:rPr>
                <w:noProof/>
                <w:lang w:eastAsia="zh-CN"/>
              </w:rPr>
              <w:t xml:space="preserve">handling during </w:t>
            </w:r>
            <w:r>
              <w:rPr>
                <w:noProof/>
                <w:lang w:eastAsia="zh-CN"/>
              </w:rPr>
              <w:t>UCU</w:t>
            </w:r>
            <w:r w:rsidRPr="00455395">
              <w:rPr>
                <w:noProof/>
                <w:lang w:eastAsia="zh-CN"/>
              </w:rPr>
              <w:t xml:space="preserve"> procedure for Indirect Network Sharing</w:t>
            </w:r>
            <w:r>
              <w:rPr>
                <w:noProof/>
                <w:lang w:eastAsia="zh-CN"/>
              </w:rPr>
              <w:t xml:space="preserv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94BE2" w:rsidR="0065045A" w:rsidRDefault="00A91561" w:rsidP="00344E40">
            <w:pPr>
              <w:pStyle w:val="CRCoverPage"/>
              <w:spacing w:after="0"/>
              <w:ind w:left="100"/>
              <w:rPr>
                <w:noProof/>
                <w:lang w:eastAsia="zh-CN"/>
              </w:rPr>
            </w:pPr>
            <w:r>
              <w:rPr>
                <w:noProof/>
                <w:lang w:eastAsia="zh-CN"/>
              </w:rPr>
              <w:t xml:space="preserve">Unfulfilled stage 2 requirement. </w:t>
            </w:r>
            <w:r w:rsidR="00A425D5">
              <w:rPr>
                <w:noProof/>
                <w:lang w:eastAsia="zh-CN"/>
              </w:rPr>
              <w:t xml:space="preserve">Network slice handling during </w:t>
            </w:r>
            <w:r w:rsidR="00344E40">
              <w:rPr>
                <w:noProof/>
                <w:lang w:eastAsia="zh-CN"/>
              </w:rPr>
              <w:t>UCU</w:t>
            </w:r>
            <w:r w:rsidR="00CB5FB1">
              <w:rPr>
                <w:noProof/>
                <w:lang w:eastAsia="zh-CN"/>
              </w:rPr>
              <w:t xml:space="preserve">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E570" w:rsidR="001E41F3" w:rsidRDefault="003665E2" w:rsidP="00C33E7D">
            <w:pPr>
              <w:pStyle w:val="CRCoverPage"/>
              <w:spacing w:after="0"/>
              <w:ind w:left="100"/>
              <w:rPr>
                <w:noProof/>
                <w:lang w:eastAsia="zh-CN"/>
              </w:rPr>
            </w:pPr>
            <w:r>
              <w:rPr>
                <w:noProof/>
                <w:lang w:eastAsia="zh-CN"/>
              </w:rPr>
              <w:t>5.</w:t>
            </w:r>
            <w:r w:rsidR="00C33E7D">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C516C6" w14:textId="77777777" w:rsidR="00865E16" w:rsidRPr="007F2770" w:rsidRDefault="00865E16" w:rsidP="00865E16">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7842559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0707892B" w14:textId="77777777" w:rsidR="00865E16" w:rsidRPr="007F2770" w:rsidRDefault="00865E16" w:rsidP="00865E16">
      <w:r w:rsidRPr="007F2770">
        <w:t>The AMF shall initiate the generic UE configuration update procedure by sending the CONFIGURATION UPDATE COMMAND message to the UE.</w:t>
      </w:r>
    </w:p>
    <w:p w14:paraId="4725E4ED" w14:textId="77777777" w:rsidR="00865E16" w:rsidRPr="007F2770" w:rsidRDefault="00865E16" w:rsidP="00865E16">
      <w:r w:rsidRPr="007F2770">
        <w:t>The AMF shall in the CONFIGURATION UPDATE COMMAND message either:</w:t>
      </w:r>
    </w:p>
    <w:p w14:paraId="13CC3BAE" w14:textId="77777777" w:rsidR="00865E16" w:rsidRPr="007F2770" w:rsidRDefault="00865E16" w:rsidP="00865E1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lang w:eastAsia="zh-CN"/>
        </w:rPr>
        <w:t>information</w:t>
      </w:r>
      <w:r w:rsidRPr="007F2770">
        <w:t>;</w:t>
      </w:r>
    </w:p>
    <w:p w14:paraId="1D1A450D" w14:textId="77777777" w:rsidR="00865E16" w:rsidRPr="007F2770" w:rsidRDefault="00865E16" w:rsidP="00865E16">
      <w:pPr>
        <w:pStyle w:val="B1"/>
      </w:pPr>
      <w:r w:rsidRPr="007F2770">
        <w:t>b)</w:t>
      </w:r>
      <w:r w:rsidRPr="007F2770">
        <w:tab/>
        <w:t>include the Configuration update indication IE with the Registration requested bit set to "registration requested"; or</w:t>
      </w:r>
    </w:p>
    <w:p w14:paraId="13D7B81A" w14:textId="77777777" w:rsidR="00865E16" w:rsidRPr="007F2770" w:rsidRDefault="00865E16" w:rsidP="00865E16">
      <w:pPr>
        <w:pStyle w:val="B1"/>
      </w:pPr>
      <w:r w:rsidRPr="007F2770">
        <w:t>c)</w:t>
      </w:r>
      <w:r w:rsidRPr="007F2770">
        <w:tab/>
        <w:t>include a combination of both a) and b).</w:t>
      </w:r>
    </w:p>
    <w:p w14:paraId="55BE6FA5" w14:textId="77777777" w:rsidR="00865E16" w:rsidRPr="007F2770" w:rsidRDefault="00865E16" w:rsidP="00865E1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5CE019C" w14:textId="77777777" w:rsidR="00865E16" w:rsidRDefault="00865E16" w:rsidP="00865E1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B206A07" w14:textId="77777777" w:rsidR="00865E16" w:rsidRPr="007F2770" w:rsidRDefault="00865E16" w:rsidP="00865E1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5907CC3" w14:textId="77777777" w:rsidR="00865E16" w:rsidRPr="007F2770" w:rsidRDefault="00865E16" w:rsidP="00865E1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30F261A" w14:textId="77777777" w:rsidR="00865E16" w:rsidRPr="007F2770" w:rsidRDefault="00865E16" w:rsidP="00865E16">
      <w:r w:rsidRPr="007F2770">
        <w:t>To initiate parameter re-negotiation between the UE and network, the AMF shall indicate "registration requested" in the Registration requested bit of the Configuration update indication IE in the CONFIGURATION UPDATE COMMAND message.</w:t>
      </w:r>
    </w:p>
    <w:p w14:paraId="77355E14" w14:textId="77777777" w:rsidR="00865E16" w:rsidRPr="007F2770" w:rsidRDefault="00865E16" w:rsidP="00865E1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5670CAB" w14:textId="77777777" w:rsidR="00865E16" w:rsidRPr="007F2770" w:rsidRDefault="00865E16" w:rsidP="00865E1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D5DE026" w14:textId="77777777" w:rsidR="00865E16" w:rsidRDefault="00865E16" w:rsidP="00865E1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56CFE73" w14:textId="77777777" w:rsidR="00865E16" w:rsidRPr="007F2770" w:rsidRDefault="00865E16" w:rsidP="00865E1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16A6A4E" w14:textId="77777777" w:rsidR="00865E16" w:rsidRPr="007F2770" w:rsidRDefault="00865E16" w:rsidP="00865E16">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A7CF4B8" w14:textId="77777777" w:rsidR="00865E16" w:rsidRPr="007F2770" w:rsidRDefault="00865E16" w:rsidP="00865E1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6C53480" w14:textId="77777777" w:rsidR="00865E16" w:rsidRPr="007F2770" w:rsidRDefault="00865E16" w:rsidP="00865E16">
      <w:pPr>
        <w:pStyle w:val="B1"/>
      </w:pPr>
      <w:r w:rsidRPr="007F2770">
        <w:t>a)</w:t>
      </w:r>
      <w:r w:rsidRPr="007F2770">
        <w:tab/>
        <w:t>"NSSRG supported", then the AMF shall include the NSSRG information in the CONFIGURATION UPDATE COMMAND message; or</w:t>
      </w:r>
    </w:p>
    <w:p w14:paraId="667BE8E4" w14:textId="77777777" w:rsidR="00865E16" w:rsidRPr="007F2770" w:rsidRDefault="00865E16" w:rsidP="00865E1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AA25D3A" w14:textId="77777777" w:rsidR="00865E16" w:rsidRPr="007F2770" w:rsidRDefault="00865E16" w:rsidP="00865E1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1DF5137" w14:textId="77777777" w:rsidR="00865E16" w:rsidRDefault="00865E16" w:rsidP="00865E1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3B67F8" w14:textId="77777777" w:rsidR="00865E16" w:rsidRDefault="00865E16" w:rsidP="00865E1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5108FC1" w14:textId="77777777" w:rsidR="00865E16" w:rsidRPr="007F2770" w:rsidRDefault="00865E16" w:rsidP="00865E1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767B6DA" w14:textId="77777777" w:rsidR="00865E16" w:rsidRDefault="00865E16" w:rsidP="00865E1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0DEBDEF" w14:textId="77777777" w:rsidR="00865E16" w:rsidRPr="007F2770" w:rsidRDefault="00865E16" w:rsidP="00865E1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C2953A9" w14:textId="77777777" w:rsidR="00865E16" w:rsidRPr="007F2770" w:rsidRDefault="00865E16" w:rsidP="00865E16">
      <w:r w:rsidRPr="007F2770">
        <w:t>If:</w:t>
      </w:r>
    </w:p>
    <w:p w14:paraId="387B726E" w14:textId="77777777" w:rsidR="00865E16" w:rsidRPr="007F2770" w:rsidRDefault="00865E16" w:rsidP="00865E16">
      <w:pPr>
        <w:pStyle w:val="B1"/>
      </w:pPr>
      <w:r w:rsidRPr="007F2770">
        <w:t>-</w:t>
      </w:r>
      <w:r w:rsidRPr="007F2770">
        <w:tab/>
        <w:t>the AMF needs to enforce a change in the restriction on the use of enhanced coverage or use of CE mode B as described in subclause 5.3.18; or</w:t>
      </w:r>
    </w:p>
    <w:p w14:paraId="72E1BF59" w14:textId="77777777" w:rsidR="00865E16" w:rsidRPr="007F2770" w:rsidRDefault="00865E16" w:rsidP="00865E16">
      <w:pPr>
        <w:pStyle w:val="B1"/>
      </w:pPr>
      <w:r w:rsidRPr="007F2770">
        <w:t>-</w:t>
      </w:r>
      <w:r w:rsidRPr="007F2770">
        <w:tab/>
        <w:t>the AMF decides to inform a UE in 5GMM-CONNECTED mode and registered for disaster roaming services, that a disaster condition is no longer applicable;</w:t>
      </w:r>
    </w:p>
    <w:p w14:paraId="5976ADEB" w14:textId="77777777" w:rsidR="00865E16" w:rsidRPr="007F2770" w:rsidRDefault="00865E16" w:rsidP="00865E1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8FB027D" w14:textId="77777777" w:rsidR="00865E16" w:rsidRPr="007F2770" w:rsidRDefault="00865E16" w:rsidP="00865E1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09B4164" w14:textId="77777777" w:rsidR="00865E16" w:rsidRPr="007F2770" w:rsidRDefault="00865E16" w:rsidP="00865E16">
      <w:r w:rsidRPr="007F2770">
        <w:t>If a network slice-specific authentication and authorization procedure for an S-NSSAI is completed as a:</w:t>
      </w:r>
    </w:p>
    <w:p w14:paraId="2F2853D9" w14:textId="77777777" w:rsidR="00865E16" w:rsidRPr="007F2770" w:rsidRDefault="00865E16" w:rsidP="00865E1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25805A" w14:textId="77777777" w:rsidR="00865E16" w:rsidRPr="007F2770" w:rsidRDefault="00865E16" w:rsidP="00865E16">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EB9D256" w14:textId="77777777" w:rsidR="00865E16" w:rsidRPr="007F2770" w:rsidRDefault="00865E16" w:rsidP="00865E16">
      <w:r w:rsidRPr="007F2770">
        <w:t>If authorization is revoked for an S-NSSAI that is in the current allowed NSSAI for an access type, the AMF shall:</w:t>
      </w:r>
    </w:p>
    <w:p w14:paraId="69C71EAE" w14:textId="77777777" w:rsidR="00865E16" w:rsidRPr="007F2770" w:rsidRDefault="00865E16" w:rsidP="00865E16">
      <w:pPr>
        <w:pStyle w:val="B1"/>
      </w:pPr>
      <w:r w:rsidRPr="007F2770">
        <w:t>a)</w:t>
      </w:r>
      <w:r w:rsidRPr="007F2770">
        <w:tab/>
        <w:t>provide a new allowed NSSAI to the UE, excluding the S-NSSAI for which authorization is revoked; and</w:t>
      </w:r>
    </w:p>
    <w:p w14:paraId="16F0F9B7" w14:textId="77777777" w:rsidR="00865E16" w:rsidRPr="007F2770" w:rsidRDefault="00865E16" w:rsidP="00865E1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5A8A8AA" w14:textId="77777777" w:rsidR="00865E16" w:rsidRPr="007F2770" w:rsidRDefault="00865E16" w:rsidP="00865E1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25B4AAA" w14:textId="77777777" w:rsidR="00865E16" w:rsidRPr="007F2770" w:rsidRDefault="00865E16" w:rsidP="00865E1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34C2B7C" w14:textId="77777777" w:rsidR="00865E16" w:rsidRPr="007F2770" w:rsidRDefault="00865E16" w:rsidP="00865E1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C2CF1B7" w14:textId="77777777" w:rsidR="00865E16" w:rsidRPr="007F2770" w:rsidRDefault="00865E16" w:rsidP="00865E1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341BFC4" w14:textId="77777777" w:rsidR="00865E16" w:rsidRPr="007F2770" w:rsidRDefault="00865E16" w:rsidP="00865E1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668437" w14:textId="77777777" w:rsidR="00865E16" w:rsidRPr="007F2770" w:rsidRDefault="00865E16" w:rsidP="00865E1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7" w:name="_Hlk87872752"/>
      <w:r w:rsidRPr="007F2770">
        <w:rPr>
          <w:lang w:val="en-US"/>
        </w:rPr>
        <w:t>In addition</w:t>
      </w:r>
      <w:bookmarkEnd w:id="27"/>
      <w:r w:rsidRPr="007F2770">
        <w:rPr>
          <w:lang w:val="en-US"/>
        </w:rPr>
        <w:t xml:space="preserve">, the AMF may based on the network policies start </w:t>
      </w:r>
      <w:r w:rsidRPr="007F2770">
        <w:t xml:space="preserve">a local implementation specific timer </w:t>
      </w:r>
      <w:bookmarkStart w:id="28" w:name="_Hlk87903110"/>
      <w:r w:rsidRPr="007F2770">
        <w:t xml:space="preserve">for the UE per rejected S-NSSAI </w:t>
      </w:r>
      <w:bookmarkStart w:id="29" w:name="_Hlk87903135"/>
      <w:bookmarkEnd w:id="28"/>
      <w:r w:rsidRPr="007F2770">
        <w:t xml:space="preserve">and upon expiration of the local implementation specific timer, the AMF may remove the rejected S-NSSAI from the rejected NSSAI </w:t>
      </w:r>
      <w:bookmarkStart w:id="30" w:name="_Hlk87903168"/>
      <w:bookmarkEnd w:id="29"/>
      <w:r w:rsidRPr="007F2770">
        <w:t>and update to the UE by initiating the generic UE configuration update procedure</w:t>
      </w:r>
      <w:bookmarkEnd w:id="30"/>
      <w:r w:rsidRPr="007F2770">
        <w:t>.</w:t>
      </w:r>
    </w:p>
    <w:p w14:paraId="73EB0CCA" w14:textId="77777777" w:rsidR="00865E16" w:rsidRPr="007F2770" w:rsidRDefault="00865E16" w:rsidP="00865E1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1" w:name="_Hlk91519792"/>
      <w:r w:rsidRPr="007F2770">
        <w:t>"S-NSSAI not available in the current registration area</w:t>
      </w:r>
      <w:bookmarkEnd w:id="31"/>
      <w:r w:rsidRPr="007F2770">
        <w:t>".</w:t>
      </w:r>
    </w:p>
    <w:p w14:paraId="1B56A748" w14:textId="77777777" w:rsidR="00865E16" w:rsidRPr="007F2770" w:rsidRDefault="00865E16" w:rsidP="00865E1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65C3F68" w14:textId="77777777" w:rsidR="00865E16" w:rsidRDefault="00865E16" w:rsidP="00865E1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F97934" w14:textId="77777777" w:rsidR="00865E16" w:rsidRPr="007F2770" w:rsidRDefault="00865E16" w:rsidP="00865E1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CABCCD5" w14:textId="77777777" w:rsidR="00865E16" w:rsidRDefault="00865E16" w:rsidP="00865E16">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5DDD47B" w14:textId="77777777" w:rsidR="00865E16" w:rsidRDefault="00865E16" w:rsidP="00865E16">
      <w:bookmarkStart w:id="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2"/>
    </w:p>
    <w:p w14:paraId="3A2D4900" w14:textId="77777777" w:rsidR="00865E16" w:rsidRPr="007F2770" w:rsidRDefault="00865E16" w:rsidP="00865E16">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656686D" w14:textId="77777777" w:rsidR="00865E16" w:rsidRDefault="00865E16" w:rsidP="00865E16">
      <w:pPr>
        <w:rPr>
          <w:ins w:id="33" w:author="Hannah-ZTE" w:date="2024-09-29T11:23:00Z"/>
          <w:lang w:eastAsia="zh-CN"/>
        </w:rPr>
      </w:pPr>
      <w:ins w:id="34" w:author="Hannah-ZTE" w:date="2024-09-29T11:23:00Z">
        <w:r>
          <w:rPr>
            <w:lang w:eastAsia="zh-CN"/>
          </w:rPr>
          <w:t>In case of Indirect Network Sharing:</w:t>
        </w:r>
      </w:ins>
    </w:p>
    <w:p w14:paraId="6BF11F39" w14:textId="77777777" w:rsidR="00865E16" w:rsidRDefault="00865E16" w:rsidP="00865E16">
      <w:pPr>
        <w:pStyle w:val="B1"/>
        <w:rPr>
          <w:ins w:id="35" w:author="Hannah-ZTE" w:date="2024-09-29T11:23:00Z"/>
          <w:lang w:eastAsia="zh-CN"/>
        </w:rPr>
      </w:pPr>
      <w:ins w:id="36" w:author="Hannah-ZTE" w:date="2024-09-29T11:23:00Z">
        <w:r>
          <w:rPr>
            <w:lang w:eastAsia="zh-CN"/>
          </w:rPr>
          <w:t>a)</w:t>
        </w:r>
        <w:r>
          <w:rPr>
            <w:lang w:eastAsia="zh-CN"/>
          </w:rPr>
          <w:tab/>
          <w:t>if the serving PLMN ID is the HPLMN ID or EHPLMN ID of the UE, the AMF of hosting operator</w:t>
        </w:r>
        <w:r>
          <w:t xml:space="preserve"> shall </w:t>
        </w:r>
        <w:r>
          <w:rPr>
            <w:lang w:eastAsia="zh-CN"/>
          </w:rPr>
          <w:t xml:space="preserve">determine the S-NSSAI(s) of hosting operator corresponding to the HPLMN S-NSSAI(s) </w:t>
        </w:r>
        <w:r>
          <w:t xml:space="preserve">as specified in 3GPP TS 23.501 [8] </w:t>
        </w:r>
        <w:r>
          <w:rPr>
            <w:lang w:eastAsia="zh-CN"/>
          </w:rPr>
          <w:t>and provide the network slicing related information, e.g. the configured NSSAI, the allowed NSSAI, the partially allowed NSSAI, the rejected NSSAI and the partially rejected NSSAI, including S-NSSAI(s) of participating operator</w:t>
        </w:r>
        <w:r>
          <w:t xml:space="preserve"> </w:t>
        </w:r>
        <w:r w:rsidRPr="00A022F3">
          <w:rPr>
            <w:lang w:eastAsia="ko-KR"/>
          </w:rPr>
          <w:t>in the CONFIGURATION UPDATE COMMAND message</w:t>
        </w:r>
        <w:r>
          <w:rPr>
            <w:lang w:eastAsia="zh-CN"/>
          </w:rPr>
          <w:t>; or</w:t>
        </w:r>
      </w:ins>
    </w:p>
    <w:p w14:paraId="1C47B0D7" w14:textId="77777777" w:rsidR="00865E16" w:rsidRDefault="00865E16" w:rsidP="00865E16">
      <w:pPr>
        <w:pStyle w:val="B1"/>
        <w:rPr>
          <w:ins w:id="37" w:author="Hannah-ZTE" w:date="2024-09-29T11:23:00Z"/>
          <w:lang w:eastAsia="ko-KR"/>
        </w:rPr>
      </w:pPr>
      <w:ins w:id="38" w:author="Hannah-ZTE" w:date="2024-09-29T11:23:00Z">
        <w:r>
          <w:t>b)</w:t>
        </w:r>
        <w:r>
          <w:tab/>
          <w:t>if the serving PLMN ID is different from the HPLMN ID and EHPLMN ID(s) of the UE,</w:t>
        </w:r>
        <w:r w:rsidRPr="00FE5D67">
          <w:t xml:space="preserve"> </w:t>
        </w:r>
        <w:r>
          <w:t>the AMF of hosting operator shall provide t</w:t>
        </w:r>
        <w:r w:rsidRPr="00BD667F">
          <w:t xml:space="preserve">he network slicing related information, e.g. the configured NSSAI, the allowed NSSAI, the partially allowed NSSAI, the rejected NSSAI and the partially rejected NSSAI, </w:t>
        </w:r>
        <w:r>
          <w:t xml:space="preserve">including </w:t>
        </w:r>
        <w:r w:rsidRPr="00BD667F">
          <w:t xml:space="preserve">S-NSSAI(s) </w:t>
        </w:r>
        <w:r>
          <w:t>of hosting</w:t>
        </w:r>
        <w:r w:rsidRPr="00BD667F">
          <w:t xml:space="preserve"> operator</w:t>
        </w:r>
        <w:r>
          <w:t xml:space="preserve"> and corresponding mapped HPLMN S-NSSAI(s) </w:t>
        </w:r>
        <w:r w:rsidRPr="00A022F3">
          <w:rPr>
            <w:lang w:eastAsia="ko-KR"/>
          </w:rPr>
          <w:t>in the CONFIGURATION UPDATE COMMAND message</w:t>
        </w:r>
        <w:r>
          <w:rPr>
            <w:lang w:eastAsia="ko-KR"/>
          </w:rPr>
          <w:t>.</w:t>
        </w:r>
      </w:ins>
    </w:p>
    <w:p w14:paraId="0557E793" w14:textId="77777777" w:rsidR="00865E16" w:rsidRDefault="00865E16" w:rsidP="00865E1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85BA01D" w14:textId="77777777" w:rsidR="00865E16" w:rsidRDefault="00865E16" w:rsidP="00865E1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E1A245F" w14:textId="77777777" w:rsidR="00865E16" w:rsidRDefault="00865E16" w:rsidP="00865E16">
      <w:r>
        <w:t>If:</w:t>
      </w:r>
    </w:p>
    <w:p w14:paraId="1BF20DF5" w14:textId="77777777" w:rsidR="00865E16" w:rsidRPr="007F2770" w:rsidRDefault="00865E16" w:rsidP="00865E16">
      <w:pPr>
        <w:pStyle w:val="B1"/>
      </w:pPr>
      <w:r w:rsidRPr="007F2770">
        <w:t>-</w:t>
      </w:r>
      <w:r w:rsidRPr="007F2770">
        <w:tab/>
      </w:r>
      <w:r>
        <w:t xml:space="preserve">the </w:t>
      </w:r>
      <w:r w:rsidRPr="007F2770">
        <w:t>UE</w:t>
      </w:r>
      <w:r>
        <w:t xml:space="preserve"> does not</w:t>
      </w:r>
      <w:r w:rsidRPr="007F2770">
        <w:t xml:space="preserve"> support LADN per DNN and S-NSSAI;</w:t>
      </w:r>
    </w:p>
    <w:p w14:paraId="300E2162" w14:textId="77777777" w:rsidR="00865E16" w:rsidRPr="007F2770" w:rsidRDefault="00865E16" w:rsidP="00865E16">
      <w:pPr>
        <w:pStyle w:val="B1"/>
      </w:pPr>
      <w:r w:rsidRPr="007F2770">
        <w:t>-</w:t>
      </w:r>
      <w:r w:rsidRPr="007F2770">
        <w:tab/>
      </w:r>
      <w:r>
        <w:rPr>
          <w:lang w:val="en-US" w:eastAsia="ko-KR"/>
        </w:rPr>
        <w:t>the UE is subscribed to the LADN DNN for a single S-NSSAI only</w:t>
      </w:r>
      <w:r w:rsidRPr="007F2770">
        <w:t>;</w:t>
      </w:r>
      <w:r>
        <w:t xml:space="preserve"> and</w:t>
      </w:r>
    </w:p>
    <w:p w14:paraId="29237AFA" w14:textId="77777777" w:rsidR="00865E16" w:rsidRDefault="00865E16" w:rsidP="00865E16">
      <w:pPr>
        <w:pStyle w:val="B1"/>
      </w:pPr>
      <w:r w:rsidRPr="007F2770">
        <w:t>-</w:t>
      </w:r>
      <w:r w:rsidRPr="007F2770">
        <w:tab/>
      </w:r>
      <w:r>
        <w:t xml:space="preserve">the AMF only has </w:t>
      </w:r>
      <w:r w:rsidRPr="007F2770">
        <w:t xml:space="preserve">the </w:t>
      </w:r>
      <w:r>
        <w:t>extended LADN information;</w:t>
      </w:r>
    </w:p>
    <w:p w14:paraId="5131A282" w14:textId="77777777" w:rsidR="00865E16" w:rsidRPr="007F2770" w:rsidRDefault="00865E16" w:rsidP="00865E1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8343F52" w14:textId="77777777" w:rsidR="00865E16" w:rsidRDefault="00865E16" w:rsidP="00865E1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76E34CA" w14:textId="77777777" w:rsidR="00865E16" w:rsidRDefault="00865E16" w:rsidP="00865E1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9EBD092" w14:textId="77777777" w:rsidR="00865E16" w:rsidRDefault="00865E16" w:rsidP="00865E16">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6AD4ACD" w14:textId="77777777" w:rsidR="00865E16" w:rsidRPr="007F2770" w:rsidRDefault="00865E16" w:rsidP="00865E16">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1B8B8A" w14:textId="77777777" w:rsidR="00865E16" w:rsidRPr="007F2770" w:rsidRDefault="00865E16" w:rsidP="00865E1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8C50AA5" w14:textId="77777777" w:rsidR="00865E16" w:rsidRPr="007F2770" w:rsidRDefault="00865E16" w:rsidP="00865E1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3629CB" w14:textId="77777777" w:rsidR="00865E16" w:rsidRPr="007F2770" w:rsidRDefault="00865E16" w:rsidP="00865E1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EE2004" w14:textId="77777777" w:rsidR="00865E16" w:rsidRPr="007F2770" w:rsidRDefault="00865E16" w:rsidP="00865E16">
      <w:r w:rsidRPr="007F2770">
        <w:t>If the AMF needs to update the "CAG information list", the UE has an emergency PDU session, and the AMF can determine that the UE is in</w:t>
      </w:r>
    </w:p>
    <w:p w14:paraId="1C4F4067" w14:textId="77777777" w:rsidR="00865E16" w:rsidRPr="007F2770" w:rsidRDefault="00865E16" w:rsidP="00865E1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7666824" w14:textId="77777777" w:rsidR="00865E16" w:rsidRPr="007F2770" w:rsidRDefault="00865E16" w:rsidP="00865E16">
      <w:pPr>
        <w:pStyle w:val="B1"/>
      </w:pPr>
      <w:r w:rsidRPr="007F2770">
        <w:t>b)</w:t>
      </w:r>
      <w:r w:rsidRPr="007F2770">
        <w:tab/>
        <w:t>a non-CAG cell and the entry for the current PLMN in the updated "CAG information list" includes an "indication that the UE is only allowed to access 5GS via CAG cells";</w:t>
      </w:r>
    </w:p>
    <w:p w14:paraId="1EB5F3D0" w14:textId="77777777" w:rsidR="00865E16" w:rsidRPr="007F2770" w:rsidRDefault="00865E16" w:rsidP="00865E16">
      <w:r w:rsidRPr="007F2770">
        <w:t>the AMF may indicate to the SMF to perform a local release of:</w:t>
      </w:r>
    </w:p>
    <w:p w14:paraId="45573805" w14:textId="77777777" w:rsidR="00865E16" w:rsidRPr="007F2770" w:rsidRDefault="00865E16" w:rsidP="00865E16">
      <w:pPr>
        <w:pStyle w:val="B1"/>
      </w:pPr>
      <w:r w:rsidRPr="007F2770">
        <w:t>a)</w:t>
      </w:r>
      <w:r w:rsidRPr="007F2770">
        <w:tab/>
        <w:t>all non-emergency single access PDU sessions associated with 3GPP access;</w:t>
      </w:r>
    </w:p>
    <w:p w14:paraId="3E0D0044" w14:textId="77777777" w:rsidR="00865E16" w:rsidRPr="007F2770" w:rsidRDefault="00865E16" w:rsidP="00865E16">
      <w:pPr>
        <w:pStyle w:val="B1"/>
      </w:pPr>
      <w:r w:rsidRPr="007F2770">
        <w:t>b)</w:t>
      </w:r>
      <w:r w:rsidRPr="007F2770">
        <w:tab/>
        <w:t xml:space="preserve">all MA PDU sessions without a PDN connection established as a user-plane resource and without user plane resources established on non-3GPP access; and </w:t>
      </w:r>
    </w:p>
    <w:p w14:paraId="13D0127D" w14:textId="77777777" w:rsidR="00865E16" w:rsidRPr="007F2770" w:rsidRDefault="00865E16" w:rsidP="00865E16">
      <w:pPr>
        <w:pStyle w:val="B1"/>
      </w:pPr>
      <w:r w:rsidRPr="007F2770">
        <w:t>c)</w:t>
      </w:r>
      <w:r w:rsidRPr="007F2770">
        <w:tab/>
        <w:t>the 3GPP access user plane resources of all those MA PDU sessions with user plane resources established on both accesses.</w:t>
      </w:r>
    </w:p>
    <w:p w14:paraId="3061FA76" w14:textId="77777777" w:rsidR="00865E16" w:rsidRPr="007F2770" w:rsidRDefault="00865E16" w:rsidP="00865E16">
      <w:r w:rsidRPr="007F2770">
        <w:t>The AMF shall not indicate to the SMF to release the emergency PDU session. If the AMF indicated to the SMF to perform a local release of:</w:t>
      </w:r>
    </w:p>
    <w:p w14:paraId="39D24B6C" w14:textId="77777777" w:rsidR="00865E16" w:rsidRPr="007F2770" w:rsidRDefault="00865E16" w:rsidP="00865E16">
      <w:pPr>
        <w:pStyle w:val="B1"/>
      </w:pPr>
      <w:r w:rsidRPr="007F2770">
        <w:t>a)</w:t>
      </w:r>
      <w:r w:rsidRPr="007F2770">
        <w:tab/>
        <w:t>all single access non-emergency PDU sessions associated with 3GPP access;</w:t>
      </w:r>
    </w:p>
    <w:p w14:paraId="53A43DCF" w14:textId="77777777" w:rsidR="00865E16" w:rsidRPr="007F2770" w:rsidRDefault="00865E16" w:rsidP="00865E16">
      <w:pPr>
        <w:pStyle w:val="B1"/>
      </w:pPr>
      <w:r w:rsidRPr="007F2770">
        <w:t>b)</w:t>
      </w:r>
      <w:r w:rsidRPr="007F2770">
        <w:tab/>
        <w:t>all MA PDU sessions without a PDN connection established as a user-plane resource and without user plane resources established on non-3GPP access; and</w:t>
      </w:r>
    </w:p>
    <w:p w14:paraId="5EE4044A" w14:textId="77777777" w:rsidR="00865E16" w:rsidRPr="007F2770" w:rsidRDefault="00865E16" w:rsidP="00865E16">
      <w:pPr>
        <w:pStyle w:val="B1"/>
      </w:pPr>
      <w:r w:rsidRPr="007F2770">
        <w:t>c)</w:t>
      </w:r>
      <w:r w:rsidRPr="007F2770">
        <w:tab/>
        <w:t>the 3GPP access user plane resources of all those MA PDU sessions with user plane resources established on both accesses;</w:t>
      </w:r>
    </w:p>
    <w:p w14:paraId="6C857FC5" w14:textId="77777777" w:rsidR="00865E16" w:rsidRPr="007F2770" w:rsidRDefault="00865E16" w:rsidP="00865E1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8839031" w14:textId="77777777" w:rsidR="00865E16" w:rsidRPr="007F2770" w:rsidRDefault="00865E16" w:rsidP="00865E1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A3F89BB" w14:textId="77777777" w:rsidR="00865E16" w:rsidRPr="007F2770" w:rsidRDefault="00865E16" w:rsidP="00865E16">
      <w:pPr>
        <w:rPr>
          <w:lang w:val="en-US"/>
        </w:rPr>
      </w:pPr>
      <w:r w:rsidRPr="007F2770">
        <w:rPr>
          <w:lang w:val="en-US"/>
        </w:rPr>
        <w:t>If the AMF:</w:t>
      </w:r>
    </w:p>
    <w:p w14:paraId="0293B449" w14:textId="77777777" w:rsidR="00865E16" w:rsidRPr="007F2770" w:rsidRDefault="00865E16" w:rsidP="00865E1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77816D4" w14:textId="77777777" w:rsidR="00865E16" w:rsidRPr="007F2770" w:rsidRDefault="00865E16" w:rsidP="00865E1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510B9B4" w14:textId="77777777" w:rsidR="00865E16" w:rsidRPr="007F2770" w:rsidRDefault="00865E16" w:rsidP="00865E1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DB11484" w14:textId="77777777" w:rsidR="00865E16" w:rsidRPr="007F2770" w:rsidRDefault="00865E16" w:rsidP="00865E1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0D6CFBE6" w14:textId="77777777" w:rsidR="00865E16" w:rsidRPr="007F2770" w:rsidRDefault="00865E16" w:rsidP="00865E16">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2908686B" w14:textId="77777777" w:rsidR="00865E16" w:rsidRPr="007F2770" w:rsidRDefault="00865E16" w:rsidP="00865E1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29A9DBF" w14:textId="77777777" w:rsidR="00865E16" w:rsidRPr="007F2770" w:rsidRDefault="00865E16" w:rsidP="00865E1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A2902A" w14:textId="77777777" w:rsidR="00865E16" w:rsidRPr="007F2770" w:rsidRDefault="00865E16" w:rsidP="00865E16">
      <w:r w:rsidRPr="007F2770">
        <w:t>During an established 5GMM context, the network may send none, one, or more CONFIGURATION UPDATE COMMAND messages to the UE. If more than one CONFIGURATION UPDATE COMMAND message is sent, the messages need not have the same content.</w:t>
      </w:r>
    </w:p>
    <w:p w14:paraId="378164B0" w14:textId="77777777" w:rsidR="00865E16" w:rsidRPr="007F2770" w:rsidRDefault="00865E16" w:rsidP="00865E16">
      <w:r w:rsidRPr="007F2770">
        <w:t>Upon receipt of the result of the UUAA-MM procedure from the UAS-NF, the AMF shall include:</w:t>
      </w:r>
    </w:p>
    <w:p w14:paraId="7A008E13" w14:textId="77777777" w:rsidR="00865E16" w:rsidRPr="007F2770" w:rsidRDefault="00865E16" w:rsidP="00865E16">
      <w:pPr>
        <w:pStyle w:val="B1"/>
      </w:pPr>
      <w:r w:rsidRPr="007F2770">
        <w:t>a)</w:t>
      </w:r>
      <w:r w:rsidRPr="007F2770">
        <w:tab/>
        <w:t xml:space="preserve">the </w:t>
      </w:r>
      <w:r w:rsidRPr="007F2770">
        <w:rPr>
          <w:lang w:val="en-US"/>
        </w:rPr>
        <w:t xml:space="preserve">service-level-AA </w:t>
      </w:r>
      <w:r w:rsidRPr="007F2770">
        <w:t>response with the SLAR field set to:</w:t>
      </w:r>
    </w:p>
    <w:p w14:paraId="02575C74" w14:textId="77777777" w:rsidR="00865E16" w:rsidRPr="007F2770" w:rsidRDefault="00865E16" w:rsidP="00865E1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C8270D4" w14:textId="77777777" w:rsidR="00865E16" w:rsidRPr="007F2770" w:rsidRDefault="00865E16" w:rsidP="00865E1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32F790A" w14:textId="77777777" w:rsidR="00865E16" w:rsidRPr="007F2770" w:rsidRDefault="00865E16" w:rsidP="00865E16">
      <w:pPr>
        <w:pStyle w:val="B1"/>
      </w:pPr>
      <w:r w:rsidRPr="007F2770">
        <w:t>b)</w:t>
      </w:r>
      <w:r w:rsidRPr="007F2770">
        <w:tab/>
        <w:t>if the CAA-Level UAV ID is provided by the UAS-NF, the service-level device ID with the value set to the CAA-Level UAV ID; and;</w:t>
      </w:r>
    </w:p>
    <w:p w14:paraId="2F436780" w14:textId="77777777" w:rsidR="00865E16" w:rsidRPr="007F2770" w:rsidRDefault="00865E16" w:rsidP="00865E16">
      <w:pPr>
        <w:pStyle w:val="B1"/>
      </w:pPr>
      <w:r w:rsidRPr="007F2770">
        <w:t>c)</w:t>
      </w:r>
      <w:r w:rsidRPr="007F2770">
        <w:tab/>
        <w:t>if a payload is received from the UAS-NF:</w:t>
      </w:r>
    </w:p>
    <w:p w14:paraId="47E65E6F" w14:textId="77777777" w:rsidR="00865E16" w:rsidRPr="007F2770" w:rsidRDefault="00865E16" w:rsidP="00865E16">
      <w:pPr>
        <w:pStyle w:val="B2"/>
      </w:pPr>
      <w:r w:rsidRPr="007F2770">
        <w:t>1)</w:t>
      </w:r>
      <w:r w:rsidRPr="007F2770">
        <w:tab/>
        <w:t>the service-level-AA payload with the value set to the payload; and</w:t>
      </w:r>
    </w:p>
    <w:p w14:paraId="6BC1A65B" w14:textId="77777777" w:rsidR="00865E16" w:rsidRDefault="00865E16" w:rsidP="00865E16">
      <w:pPr>
        <w:pStyle w:val="B2"/>
      </w:pPr>
      <w:r w:rsidRPr="007F2770">
        <w:t>2)</w:t>
      </w:r>
      <w:r w:rsidRPr="007F2770">
        <w:tab/>
        <w:t>if a payload type associated with the payload is received, the service-level-AA payload type with the values set to the payload type</w:t>
      </w:r>
      <w:r>
        <w:t>; and</w:t>
      </w:r>
    </w:p>
    <w:p w14:paraId="7F17EFAF" w14:textId="77777777" w:rsidR="00865E16" w:rsidRPr="007F2770" w:rsidRDefault="00865E16" w:rsidP="00865E1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4530BE0" w14:textId="77777777" w:rsidR="00865E16" w:rsidRPr="007F2770" w:rsidRDefault="00865E16" w:rsidP="00865E16">
      <w:r w:rsidRPr="007F2770">
        <w:t>in the Service-level-AA container IE of the CONFIGURATION UPDATE COMMAND message.</w:t>
      </w:r>
    </w:p>
    <w:p w14:paraId="10FB8198" w14:textId="77777777" w:rsidR="00865E16" w:rsidRDefault="00865E16" w:rsidP="00865E16">
      <w:pPr>
        <w:pStyle w:val="NO"/>
      </w:pPr>
      <w:r w:rsidRPr="007F2770">
        <w:t>NOTE 5:</w:t>
      </w:r>
      <w:r w:rsidRPr="007F2770">
        <w:tab/>
        <w:t>UAS security information can be included in the UUAA payload by the USS as specified in 3GPP TS 33.256 [24B].</w:t>
      </w:r>
    </w:p>
    <w:p w14:paraId="1BA7694E" w14:textId="77777777" w:rsidR="00865E16" w:rsidRPr="007F2770" w:rsidRDefault="00865E16" w:rsidP="00865E1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07F9AF3" w14:textId="77777777" w:rsidR="00865E16" w:rsidRPr="007F2770" w:rsidRDefault="00865E16" w:rsidP="00865E1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A6805F0" w14:textId="77777777" w:rsidR="00865E16" w:rsidRPr="007F2770" w:rsidRDefault="00865E16" w:rsidP="00865E1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3B8A1BA" w14:textId="77777777" w:rsidR="00865E16" w:rsidRPr="007F2770" w:rsidRDefault="00865E16" w:rsidP="00865E1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214433" w14:textId="77777777" w:rsidR="00865E16" w:rsidRPr="007F2770" w:rsidRDefault="00865E16" w:rsidP="00865E16">
      <w:r w:rsidRPr="007F2770">
        <w:t>If the UE supports MINT, the AMF may include the List of PLMNs to be used in disaster condition IE in the CONFIGURATION UPDATE COMMAND message.</w:t>
      </w:r>
    </w:p>
    <w:p w14:paraId="20421406" w14:textId="77777777" w:rsidR="00865E16" w:rsidRPr="007F2770" w:rsidRDefault="00865E16" w:rsidP="00865E16">
      <w:r w:rsidRPr="007F2770">
        <w:lastRenderedPageBreak/>
        <w:t>If the UE supports MINT, the AMF may include the Disaster roaming wait range IE in the CONFIGURATION UPDATE COMMAND message.</w:t>
      </w:r>
    </w:p>
    <w:p w14:paraId="2206E633" w14:textId="77777777" w:rsidR="00865E16" w:rsidRPr="007F2770" w:rsidRDefault="00865E16" w:rsidP="00865E16">
      <w:r w:rsidRPr="007F2770">
        <w:t>If the UE supports MINT, the AMF may include the Disaster return wait range IE in the CONFIGURATION UPDATE COMMAND message.</w:t>
      </w:r>
    </w:p>
    <w:p w14:paraId="7DB9F8F5" w14:textId="77777777" w:rsidR="00865E16" w:rsidRDefault="00865E16" w:rsidP="00865E1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290C550" w14:textId="77777777" w:rsidR="00865E16" w:rsidRDefault="00865E16" w:rsidP="00865E1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6EE8712" w14:textId="77777777" w:rsidR="00865E16" w:rsidRDefault="00865E16" w:rsidP="00865E1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67C0A4CA" w14:textId="77777777" w:rsidR="00865E16" w:rsidRPr="007F2770" w:rsidRDefault="00865E16" w:rsidP="00865E16">
      <w:r w:rsidRPr="007F2770">
        <w:t>If the AMF needs to inform the UE that the use of access identity 1 is valid or is no longer valid, then,</w:t>
      </w:r>
    </w:p>
    <w:p w14:paraId="647EBEC2" w14:textId="77777777" w:rsidR="00865E16" w:rsidRDefault="00865E16" w:rsidP="00865E16">
      <w:pPr>
        <w:pStyle w:val="B1"/>
      </w:pPr>
      <w:r>
        <w:t>1)</w:t>
      </w:r>
      <w:r>
        <w:tab/>
        <w:t>if the UE supports MPS indicator update via the UE configuration update procedure, the AMF:</w:t>
      </w:r>
    </w:p>
    <w:p w14:paraId="6D690F76" w14:textId="77777777" w:rsidR="00865E16" w:rsidRDefault="00865E16" w:rsidP="00865E16">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2830CC9" w14:textId="77777777" w:rsidR="00865E16" w:rsidRDefault="00865E16" w:rsidP="00865E16">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88E8304" w14:textId="77777777" w:rsidR="00865E16" w:rsidRDefault="00865E16" w:rsidP="00865E16">
      <w:pPr>
        <w:pStyle w:val="B1"/>
      </w:pPr>
      <w:r>
        <w:t>2)</w:t>
      </w:r>
      <w:r>
        <w:tab/>
        <w:t>if the UE supports MCS indicator update via the UE configuration update procedure, the AMF:</w:t>
      </w:r>
    </w:p>
    <w:p w14:paraId="7E44FE00" w14:textId="77777777" w:rsidR="00865E16" w:rsidRDefault="00865E16" w:rsidP="00865E16">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7D14621" w14:textId="77777777" w:rsidR="00865E16" w:rsidRDefault="00865E16" w:rsidP="00865E16">
      <w:pPr>
        <w:pStyle w:val="B2"/>
      </w:pPr>
      <w:r>
        <w:t>b)</w:t>
      </w:r>
      <w:r>
        <w:tab/>
      </w:r>
      <w:r>
        <w:rPr>
          <w:lang w:eastAsia="zh-CN"/>
        </w:rPr>
        <w:t>indicates "registration requested" in the Registration requested bit of the Configuration update indication IE in the CONFIGURATION UPDATE COMMAND message; or</w:t>
      </w:r>
    </w:p>
    <w:p w14:paraId="727C2AD7" w14:textId="77777777" w:rsidR="00865E16" w:rsidRPr="007F2770" w:rsidRDefault="00865E16" w:rsidP="00865E16">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084658E" w14:textId="77777777" w:rsidR="00865E16" w:rsidRDefault="00865E16" w:rsidP="00865E16">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238BE59" w14:textId="77777777" w:rsidR="00865E16" w:rsidRDefault="00865E16" w:rsidP="00865E16">
      <w:bookmarkStart w:id="3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9"/>
      <w:r>
        <w:t>.</w:t>
      </w:r>
    </w:p>
    <w:p w14:paraId="25EB13EE" w14:textId="77777777" w:rsidR="00865E16" w:rsidRPr="007F2770" w:rsidRDefault="00865E16" w:rsidP="00865E16">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2F8A9327" w14:textId="77777777" w:rsidR="007549FA" w:rsidRPr="00865E16" w:rsidRDefault="007549FA" w:rsidP="00D97120"/>
    <w:p w14:paraId="1A8BAE32" w14:textId="3CA7AD7A"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EB716" w14:textId="77777777" w:rsidR="0094276D" w:rsidRDefault="0094276D">
      <w:r>
        <w:separator/>
      </w:r>
    </w:p>
  </w:endnote>
  <w:endnote w:type="continuationSeparator" w:id="0">
    <w:p w14:paraId="7BB3B284" w14:textId="77777777" w:rsidR="0094276D" w:rsidRDefault="0094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7ED76" w14:textId="77777777" w:rsidR="0094276D" w:rsidRDefault="0094276D">
      <w:r>
        <w:separator/>
      </w:r>
    </w:p>
  </w:footnote>
  <w:footnote w:type="continuationSeparator" w:id="0">
    <w:p w14:paraId="13FCA772" w14:textId="77777777" w:rsidR="0094276D" w:rsidRDefault="00942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0E0" w:rsidRDefault="00E66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0E0" w:rsidRDefault="00E66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0E0" w:rsidRDefault="00E66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0E0" w:rsidRDefault="00E66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40B57"/>
    <w:multiLevelType w:val="hybridMultilevel"/>
    <w:tmpl w:val="8E9C7402"/>
    <w:lvl w:ilvl="0" w:tplc="69903F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6"/>
  </w:num>
  <w:num w:numId="13">
    <w:abstractNumId w:val="10"/>
  </w:num>
  <w:num w:numId="14">
    <w:abstractNumId w:val="31"/>
  </w:num>
  <w:num w:numId="15">
    <w:abstractNumId w:val="7"/>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5"/>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8"/>
  </w:num>
  <w:num w:numId="31">
    <w:abstractNumId w:val="15"/>
  </w:num>
  <w:num w:numId="32">
    <w:abstractNumId w:val="21"/>
  </w:num>
  <w:num w:numId="33">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5F2D"/>
    <w:rsid w:val="0002079B"/>
    <w:rsid w:val="00022E4A"/>
    <w:rsid w:val="00024238"/>
    <w:rsid w:val="00025B2E"/>
    <w:rsid w:val="00037620"/>
    <w:rsid w:val="00042C4A"/>
    <w:rsid w:val="00044A47"/>
    <w:rsid w:val="00050E5D"/>
    <w:rsid w:val="0005285C"/>
    <w:rsid w:val="00053687"/>
    <w:rsid w:val="0005677D"/>
    <w:rsid w:val="00061119"/>
    <w:rsid w:val="000627EA"/>
    <w:rsid w:val="00062A99"/>
    <w:rsid w:val="000723A3"/>
    <w:rsid w:val="00073D60"/>
    <w:rsid w:val="00091BB1"/>
    <w:rsid w:val="00091F3A"/>
    <w:rsid w:val="000921A9"/>
    <w:rsid w:val="00093638"/>
    <w:rsid w:val="000A022C"/>
    <w:rsid w:val="000A2C32"/>
    <w:rsid w:val="000A6394"/>
    <w:rsid w:val="000B5C30"/>
    <w:rsid w:val="000B7FED"/>
    <w:rsid w:val="000C038A"/>
    <w:rsid w:val="000C1F65"/>
    <w:rsid w:val="000C6598"/>
    <w:rsid w:val="000D44B3"/>
    <w:rsid w:val="000E03D3"/>
    <w:rsid w:val="000E0C79"/>
    <w:rsid w:val="000E14C4"/>
    <w:rsid w:val="000F7EAC"/>
    <w:rsid w:val="00107E80"/>
    <w:rsid w:val="001136F7"/>
    <w:rsid w:val="00116AEC"/>
    <w:rsid w:val="00141796"/>
    <w:rsid w:val="00145D43"/>
    <w:rsid w:val="00150C51"/>
    <w:rsid w:val="00152591"/>
    <w:rsid w:val="00157A13"/>
    <w:rsid w:val="00161058"/>
    <w:rsid w:val="00173984"/>
    <w:rsid w:val="00177682"/>
    <w:rsid w:val="00181160"/>
    <w:rsid w:val="00185EB9"/>
    <w:rsid w:val="001901C8"/>
    <w:rsid w:val="0019168A"/>
    <w:rsid w:val="00192C46"/>
    <w:rsid w:val="001A08B3"/>
    <w:rsid w:val="001A7B60"/>
    <w:rsid w:val="001B1AB3"/>
    <w:rsid w:val="001B35A6"/>
    <w:rsid w:val="001B52F0"/>
    <w:rsid w:val="001B7A65"/>
    <w:rsid w:val="001C3B43"/>
    <w:rsid w:val="001C7F1D"/>
    <w:rsid w:val="001D02E3"/>
    <w:rsid w:val="001D5011"/>
    <w:rsid w:val="001D70EB"/>
    <w:rsid w:val="001D7606"/>
    <w:rsid w:val="001E41F3"/>
    <w:rsid w:val="001F0BF0"/>
    <w:rsid w:val="001F377E"/>
    <w:rsid w:val="00211A7A"/>
    <w:rsid w:val="00221313"/>
    <w:rsid w:val="00224D2D"/>
    <w:rsid w:val="00257065"/>
    <w:rsid w:val="0026004D"/>
    <w:rsid w:val="002640DD"/>
    <w:rsid w:val="0026721C"/>
    <w:rsid w:val="00273110"/>
    <w:rsid w:val="00275141"/>
    <w:rsid w:val="00275D12"/>
    <w:rsid w:val="00283946"/>
    <w:rsid w:val="00284FEB"/>
    <w:rsid w:val="0028593F"/>
    <w:rsid w:val="002860C4"/>
    <w:rsid w:val="00287220"/>
    <w:rsid w:val="002A02AB"/>
    <w:rsid w:val="002B3EE4"/>
    <w:rsid w:val="002B4CFA"/>
    <w:rsid w:val="002B5741"/>
    <w:rsid w:val="002D2ABE"/>
    <w:rsid w:val="002D6953"/>
    <w:rsid w:val="002E430F"/>
    <w:rsid w:val="002E472E"/>
    <w:rsid w:val="002F1303"/>
    <w:rsid w:val="00301298"/>
    <w:rsid w:val="00305409"/>
    <w:rsid w:val="00316DD8"/>
    <w:rsid w:val="00320D81"/>
    <w:rsid w:val="00324EF7"/>
    <w:rsid w:val="00327A01"/>
    <w:rsid w:val="003440B8"/>
    <w:rsid w:val="00344E40"/>
    <w:rsid w:val="003468A8"/>
    <w:rsid w:val="00346B50"/>
    <w:rsid w:val="00350B31"/>
    <w:rsid w:val="00352991"/>
    <w:rsid w:val="003609EF"/>
    <w:rsid w:val="0036231A"/>
    <w:rsid w:val="003665E2"/>
    <w:rsid w:val="0036691E"/>
    <w:rsid w:val="00371F97"/>
    <w:rsid w:val="003732B9"/>
    <w:rsid w:val="00374DD4"/>
    <w:rsid w:val="003A69B9"/>
    <w:rsid w:val="003A72F8"/>
    <w:rsid w:val="003B4FBD"/>
    <w:rsid w:val="003B6604"/>
    <w:rsid w:val="003C23A3"/>
    <w:rsid w:val="003C3A6E"/>
    <w:rsid w:val="003C56C1"/>
    <w:rsid w:val="003D2527"/>
    <w:rsid w:val="003E1A36"/>
    <w:rsid w:val="003F3615"/>
    <w:rsid w:val="003F789F"/>
    <w:rsid w:val="0040499C"/>
    <w:rsid w:val="00410371"/>
    <w:rsid w:val="00411801"/>
    <w:rsid w:val="0041201A"/>
    <w:rsid w:val="004134C0"/>
    <w:rsid w:val="004225D3"/>
    <w:rsid w:val="004242F1"/>
    <w:rsid w:val="004258B2"/>
    <w:rsid w:val="00433090"/>
    <w:rsid w:val="00450C16"/>
    <w:rsid w:val="00453F3E"/>
    <w:rsid w:val="00466185"/>
    <w:rsid w:val="00471D1B"/>
    <w:rsid w:val="00480F48"/>
    <w:rsid w:val="004852A0"/>
    <w:rsid w:val="004A1541"/>
    <w:rsid w:val="004A3C52"/>
    <w:rsid w:val="004B50B6"/>
    <w:rsid w:val="004B6B25"/>
    <w:rsid w:val="004B75B7"/>
    <w:rsid w:val="004C60FC"/>
    <w:rsid w:val="004D7811"/>
    <w:rsid w:val="004F6505"/>
    <w:rsid w:val="00510E8A"/>
    <w:rsid w:val="005141D9"/>
    <w:rsid w:val="0051580D"/>
    <w:rsid w:val="00520CA3"/>
    <w:rsid w:val="0052420D"/>
    <w:rsid w:val="00524CF3"/>
    <w:rsid w:val="00524D54"/>
    <w:rsid w:val="00530B21"/>
    <w:rsid w:val="00532681"/>
    <w:rsid w:val="0053653C"/>
    <w:rsid w:val="00536F5A"/>
    <w:rsid w:val="00544C2A"/>
    <w:rsid w:val="00547111"/>
    <w:rsid w:val="00547361"/>
    <w:rsid w:val="00552C94"/>
    <w:rsid w:val="00552CE8"/>
    <w:rsid w:val="00552E70"/>
    <w:rsid w:val="0057415F"/>
    <w:rsid w:val="005808D6"/>
    <w:rsid w:val="00580D45"/>
    <w:rsid w:val="00584F8C"/>
    <w:rsid w:val="00587B39"/>
    <w:rsid w:val="00591E3C"/>
    <w:rsid w:val="00592D74"/>
    <w:rsid w:val="0059617B"/>
    <w:rsid w:val="0059768C"/>
    <w:rsid w:val="005A3CBD"/>
    <w:rsid w:val="005A4C3B"/>
    <w:rsid w:val="005B4774"/>
    <w:rsid w:val="005D5B67"/>
    <w:rsid w:val="005E05AA"/>
    <w:rsid w:val="005E2C44"/>
    <w:rsid w:val="005E3C19"/>
    <w:rsid w:val="005E6FCC"/>
    <w:rsid w:val="005F06DD"/>
    <w:rsid w:val="005F612C"/>
    <w:rsid w:val="005F65EC"/>
    <w:rsid w:val="006031B0"/>
    <w:rsid w:val="00607596"/>
    <w:rsid w:val="00620669"/>
    <w:rsid w:val="00621188"/>
    <w:rsid w:val="006227F2"/>
    <w:rsid w:val="006257ED"/>
    <w:rsid w:val="00626C83"/>
    <w:rsid w:val="0064299B"/>
    <w:rsid w:val="0065045A"/>
    <w:rsid w:val="00653DE4"/>
    <w:rsid w:val="0065590D"/>
    <w:rsid w:val="00665C47"/>
    <w:rsid w:val="006740A7"/>
    <w:rsid w:val="00680A69"/>
    <w:rsid w:val="006837F1"/>
    <w:rsid w:val="00687903"/>
    <w:rsid w:val="00695808"/>
    <w:rsid w:val="006B46FB"/>
    <w:rsid w:val="006C2B7F"/>
    <w:rsid w:val="006C53E5"/>
    <w:rsid w:val="006C6A90"/>
    <w:rsid w:val="006D1D34"/>
    <w:rsid w:val="006E00A7"/>
    <w:rsid w:val="006E21CB"/>
    <w:rsid w:val="006E21FB"/>
    <w:rsid w:val="006F7EDC"/>
    <w:rsid w:val="00704FA9"/>
    <w:rsid w:val="00715A8B"/>
    <w:rsid w:val="00720D56"/>
    <w:rsid w:val="007214AC"/>
    <w:rsid w:val="00722D60"/>
    <w:rsid w:val="00726428"/>
    <w:rsid w:val="007271D1"/>
    <w:rsid w:val="00731BE0"/>
    <w:rsid w:val="0073268D"/>
    <w:rsid w:val="00743279"/>
    <w:rsid w:val="007549FA"/>
    <w:rsid w:val="00754DA3"/>
    <w:rsid w:val="007614D9"/>
    <w:rsid w:val="007725A6"/>
    <w:rsid w:val="00774941"/>
    <w:rsid w:val="00792342"/>
    <w:rsid w:val="0079314B"/>
    <w:rsid w:val="00793F40"/>
    <w:rsid w:val="007977A8"/>
    <w:rsid w:val="007A4864"/>
    <w:rsid w:val="007A4C14"/>
    <w:rsid w:val="007B512A"/>
    <w:rsid w:val="007B5B99"/>
    <w:rsid w:val="007C110F"/>
    <w:rsid w:val="007C2097"/>
    <w:rsid w:val="007D6A07"/>
    <w:rsid w:val="007D6A43"/>
    <w:rsid w:val="007D6EA9"/>
    <w:rsid w:val="007E797A"/>
    <w:rsid w:val="007F7259"/>
    <w:rsid w:val="0080062F"/>
    <w:rsid w:val="00800DA4"/>
    <w:rsid w:val="00801EAC"/>
    <w:rsid w:val="008022C9"/>
    <w:rsid w:val="0080277D"/>
    <w:rsid w:val="00803366"/>
    <w:rsid w:val="008040A8"/>
    <w:rsid w:val="008050EB"/>
    <w:rsid w:val="00805BFD"/>
    <w:rsid w:val="00815720"/>
    <w:rsid w:val="0082213A"/>
    <w:rsid w:val="00822A50"/>
    <w:rsid w:val="008236E1"/>
    <w:rsid w:val="00824A04"/>
    <w:rsid w:val="00824F66"/>
    <w:rsid w:val="008279FA"/>
    <w:rsid w:val="00827AB6"/>
    <w:rsid w:val="00833079"/>
    <w:rsid w:val="0084013A"/>
    <w:rsid w:val="00846D3B"/>
    <w:rsid w:val="008626E7"/>
    <w:rsid w:val="00865E16"/>
    <w:rsid w:val="00870EE7"/>
    <w:rsid w:val="00877FF2"/>
    <w:rsid w:val="00880DAA"/>
    <w:rsid w:val="00883E09"/>
    <w:rsid w:val="008863B9"/>
    <w:rsid w:val="00890DC9"/>
    <w:rsid w:val="008A45A6"/>
    <w:rsid w:val="008B68EF"/>
    <w:rsid w:val="008C7619"/>
    <w:rsid w:val="008C7B29"/>
    <w:rsid w:val="008D2DE0"/>
    <w:rsid w:val="008D3CCC"/>
    <w:rsid w:val="008E4B6D"/>
    <w:rsid w:val="008E709B"/>
    <w:rsid w:val="008F2DB2"/>
    <w:rsid w:val="008F3789"/>
    <w:rsid w:val="008F686C"/>
    <w:rsid w:val="009148DE"/>
    <w:rsid w:val="00941E30"/>
    <w:rsid w:val="0094276D"/>
    <w:rsid w:val="00960822"/>
    <w:rsid w:val="00970469"/>
    <w:rsid w:val="009761B5"/>
    <w:rsid w:val="009777D9"/>
    <w:rsid w:val="00983163"/>
    <w:rsid w:val="009841AB"/>
    <w:rsid w:val="00985783"/>
    <w:rsid w:val="0099190C"/>
    <w:rsid w:val="00991B88"/>
    <w:rsid w:val="00992245"/>
    <w:rsid w:val="00992471"/>
    <w:rsid w:val="009A4C94"/>
    <w:rsid w:val="009A5753"/>
    <w:rsid w:val="009A579D"/>
    <w:rsid w:val="009B0DEF"/>
    <w:rsid w:val="009B3959"/>
    <w:rsid w:val="009B6B27"/>
    <w:rsid w:val="009B74F6"/>
    <w:rsid w:val="009C3149"/>
    <w:rsid w:val="009C70CD"/>
    <w:rsid w:val="009D1AAE"/>
    <w:rsid w:val="009D4565"/>
    <w:rsid w:val="009D7BF3"/>
    <w:rsid w:val="009E3297"/>
    <w:rsid w:val="009F5089"/>
    <w:rsid w:val="009F51D4"/>
    <w:rsid w:val="009F5BC6"/>
    <w:rsid w:val="009F734F"/>
    <w:rsid w:val="009F7721"/>
    <w:rsid w:val="00A03B69"/>
    <w:rsid w:val="00A05048"/>
    <w:rsid w:val="00A07A0F"/>
    <w:rsid w:val="00A22077"/>
    <w:rsid w:val="00A246B6"/>
    <w:rsid w:val="00A2787A"/>
    <w:rsid w:val="00A3150C"/>
    <w:rsid w:val="00A33CB4"/>
    <w:rsid w:val="00A37B4E"/>
    <w:rsid w:val="00A425D5"/>
    <w:rsid w:val="00A43099"/>
    <w:rsid w:val="00A4616C"/>
    <w:rsid w:val="00A47E70"/>
    <w:rsid w:val="00A50CF0"/>
    <w:rsid w:val="00A5277E"/>
    <w:rsid w:val="00A6491F"/>
    <w:rsid w:val="00A65C19"/>
    <w:rsid w:val="00A7378F"/>
    <w:rsid w:val="00A7671C"/>
    <w:rsid w:val="00A84E61"/>
    <w:rsid w:val="00A91561"/>
    <w:rsid w:val="00A93C22"/>
    <w:rsid w:val="00A9749B"/>
    <w:rsid w:val="00AA2CBC"/>
    <w:rsid w:val="00AA2E8F"/>
    <w:rsid w:val="00AA433E"/>
    <w:rsid w:val="00AA6D62"/>
    <w:rsid w:val="00AC0418"/>
    <w:rsid w:val="00AC2E90"/>
    <w:rsid w:val="00AC5820"/>
    <w:rsid w:val="00AD1CD8"/>
    <w:rsid w:val="00AE23AD"/>
    <w:rsid w:val="00AF00FE"/>
    <w:rsid w:val="00B010FD"/>
    <w:rsid w:val="00B02EF6"/>
    <w:rsid w:val="00B058D9"/>
    <w:rsid w:val="00B1277D"/>
    <w:rsid w:val="00B15A4A"/>
    <w:rsid w:val="00B15BA8"/>
    <w:rsid w:val="00B258BB"/>
    <w:rsid w:val="00B316AF"/>
    <w:rsid w:val="00B328C6"/>
    <w:rsid w:val="00B42392"/>
    <w:rsid w:val="00B45FC9"/>
    <w:rsid w:val="00B50296"/>
    <w:rsid w:val="00B60C99"/>
    <w:rsid w:val="00B64C30"/>
    <w:rsid w:val="00B67B97"/>
    <w:rsid w:val="00B72C1E"/>
    <w:rsid w:val="00B74104"/>
    <w:rsid w:val="00B82482"/>
    <w:rsid w:val="00B8406C"/>
    <w:rsid w:val="00B86324"/>
    <w:rsid w:val="00B9275D"/>
    <w:rsid w:val="00B968C8"/>
    <w:rsid w:val="00BA3EC5"/>
    <w:rsid w:val="00BA4A7B"/>
    <w:rsid w:val="00BA51D9"/>
    <w:rsid w:val="00BB2679"/>
    <w:rsid w:val="00BB337A"/>
    <w:rsid w:val="00BB5DFC"/>
    <w:rsid w:val="00BC4760"/>
    <w:rsid w:val="00BD18B3"/>
    <w:rsid w:val="00BD279D"/>
    <w:rsid w:val="00BD6BB8"/>
    <w:rsid w:val="00BE321E"/>
    <w:rsid w:val="00BE7960"/>
    <w:rsid w:val="00BF335C"/>
    <w:rsid w:val="00C0429A"/>
    <w:rsid w:val="00C10265"/>
    <w:rsid w:val="00C22BAC"/>
    <w:rsid w:val="00C33E7D"/>
    <w:rsid w:val="00C35D70"/>
    <w:rsid w:val="00C35F50"/>
    <w:rsid w:val="00C44D59"/>
    <w:rsid w:val="00C51079"/>
    <w:rsid w:val="00C54F31"/>
    <w:rsid w:val="00C65B88"/>
    <w:rsid w:val="00C66515"/>
    <w:rsid w:val="00C66BA2"/>
    <w:rsid w:val="00C73A10"/>
    <w:rsid w:val="00C870F6"/>
    <w:rsid w:val="00C946D3"/>
    <w:rsid w:val="00C95985"/>
    <w:rsid w:val="00CB0EED"/>
    <w:rsid w:val="00CB5FB1"/>
    <w:rsid w:val="00CC4ADD"/>
    <w:rsid w:val="00CC5026"/>
    <w:rsid w:val="00CC68D0"/>
    <w:rsid w:val="00CD17F5"/>
    <w:rsid w:val="00CD5224"/>
    <w:rsid w:val="00CE1697"/>
    <w:rsid w:val="00CE1861"/>
    <w:rsid w:val="00CF3030"/>
    <w:rsid w:val="00CF6817"/>
    <w:rsid w:val="00D00B81"/>
    <w:rsid w:val="00D03F9A"/>
    <w:rsid w:val="00D047D9"/>
    <w:rsid w:val="00D0692A"/>
    <w:rsid w:val="00D06D51"/>
    <w:rsid w:val="00D11B01"/>
    <w:rsid w:val="00D16657"/>
    <w:rsid w:val="00D24991"/>
    <w:rsid w:val="00D2644F"/>
    <w:rsid w:val="00D401B0"/>
    <w:rsid w:val="00D42DBE"/>
    <w:rsid w:val="00D50255"/>
    <w:rsid w:val="00D577D8"/>
    <w:rsid w:val="00D66520"/>
    <w:rsid w:val="00D713F7"/>
    <w:rsid w:val="00D7343D"/>
    <w:rsid w:val="00D7422B"/>
    <w:rsid w:val="00D75443"/>
    <w:rsid w:val="00D80124"/>
    <w:rsid w:val="00D809F6"/>
    <w:rsid w:val="00D83F17"/>
    <w:rsid w:val="00D847D0"/>
    <w:rsid w:val="00D84AE9"/>
    <w:rsid w:val="00D908B0"/>
    <w:rsid w:val="00D93367"/>
    <w:rsid w:val="00D97120"/>
    <w:rsid w:val="00DA17BE"/>
    <w:rsid w:val="00DA6C4B"/>
    <w:rsid w:val="00DB1948"/>
    <w:rsid w:val="00DC3AC1"/>
    <w:rsid w:val="00DD14DF"/>
    <w:rsid w:val="00DE34CF"/>
    <w:rsid w:val="00DF6727"/>
    <w:rsid w:val="00E07463"/>
    <w:rsid w:val="00E108A9"/>
    <w:rsid w:val="00E12CF5"/>
    <w:rsid w:val="00E13F3D"/>
    <w:rsid w:val="00E23FA8"/>
    <w:rsid w:val="00E34898"/>
    <w:rsid w:val="00E40DE3"/>
    <w:rsid w:val="00E5285E"/>
    <w:rsid w:val="00E5670B"/>
    <w:rsid w:val="00E660E0"/>
    <w:rsid w:val="00E701C2"/>
    <w:rsid w:val="00E70983"/>
    <w:rsid w:val="00E76F2B"/>
    <w:rsid w:val="00E81DDA"/>
    <w:rsid w:val="00E82B9B"/>
    <w:rsid w:val="00E83135"/>
    <w:rsid w:val="00E857AD"/>
    <w:rsid w:val="00E96F41"/>
    <w:rsid w:val="00EA2457"/>
    <w:rsid w:val="00EA4170"/>
    <w:rsid w:val="00EB09B7"/>
    <w:rsid w:val="00EC1A82"/>
    <w:rsid w:val="00EC1F07"/>
    <w:rsid w:val="00ED013A"/>
    <w:rsid w:val="00ED427E"/>
    <w:rsid w:val="00EE6930"/>
    <w:rsid w:val="00EE7D7C"/>
    <w:rsid w:val="00EF0607"/>
    <w:rsid w:val="00EF22A0"/>
    <w:rsid w:val="00F0271E"/>
    <w:rsid w:val="00F12128"/>
    <w:rsid w:val="00F15252"/>
    <w:rsid w:val="00F23B36"/>
    <w:rsid w:val="00F25AAA"/>
    <w:rsid w:val="00F25D98"/>
    <w:rsid w:val="00F2688E"/>
    <w:rsid w:val="00F300FB"/>
    <w:rsid w:val="00F31E88"/>
    <w:rsid w:val="00F3720B"/>
    <w:rsid w:val="00F5039C"/>
    <w:rsid w:val="00F51AC1"/>
    <w:rsid w:val="00F61657"/>
    <w:rsid w:val="00F63B60"/>
    <w:rsid w:val="00F668C0"/>
    <w:rsid w:val="00F66AEB"/>
    <w:rsid w:val="00F71BE4"/>
    <w:rsid w:val="00F85A23"/>
    <w:rsid w:val="00F903C5"/>
    <w:rsid w:val="00F906C0"/>
    <w:rsid w:val="00F918C0"/>
    <w:rsid w:val="00FA0E58"/>
    <w:rsid w:val="00FA1AEE"/>
    <w:rsid w:val="00FB4F82"/>
    <w:rsid w:val="00FB5573"/>
    <w:rsid w:val="00FB6386"/>
    <w:rsid w:val="00FD1545"/>
    <w:rsid w:val="00FD2DA1"/>
    <w:rsid w:val="00FD7174"/>
    <w:rsid w:val="00FE0685"/>
    <w:rsid w:val="00FE1B9C"/>
    <w:rsid w:val="00FE38A0"/>
    <w:rsid w:val="00FF1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B7DDD-B95D-4D4F-9AD4-083F9E2C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10</Pages>
  <Words>5097</Words>
  <Characters>29054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214</cp:revision>
  <cp:lastPrinted>1900-01-01T00:00:00Z</cp:lastPrinted>
  <dcterms:created xsi:type="dcterms:W3CDTF">2023-04-18T02:12:00Z</dcterms:created>
  <dcterms:modified xsi:type="dcterms:W3CDTF">2024-10-07T01:32:00Z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